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11A79" w14:textId="7CBB53BD" w:rsidR="003C76B8" w:rsidRDefault="00781AF0">
      <w:pPr>
        <w:pStyle w:val="CRCoverPage"/>
        <w:tabs>
          <w:tab w:val="right" w:pos="9639"/>
        </w:tabs>
        <w:spacing w:after="0"/>
        <w:rPr>
          <w:b/>
          <w:i/>
          <w:sz w:val="28"/>
        </w:rPr>
      </w:pPr>
      <w:r>
        <w:rPr>
          <w:b/>
          <w:sz w:val="24"/>
        </w:rPr>
        <w:t>3GPP TSG-WG SA2 Meeting #16</w:t>
      </w:r>
      <w:r w:rsidR="00AB36F8">
        <w:rPr>
          <w:b/>
          <w:sz w:val="24"/>
        </w:rPr>
        <w:t>6</w:t>
      </w:r>
      <w:r>
        <w:rPr>
          <w:b/>
          <w:i/>
          <w:sz w:val="28"/>
        </w:rPr>
        <w:tab/>
      </w:r>
      <w:r>
        <w:rPr>
          <w:b/>
          <w:sz w:val="24"/>
        </w:rPr>
        <w:t>S2-24</w:t>
      </w:r>
      <w:r w:rsidR="003A07A1">
        <w:rPr>
          <w:b/>
          <w:sz w:val="24"/>
        </w:rPr>
        <w:t>11814</w:t>
      </w:r>
    </w:p>
    <w:p w14:paraId="7D115EA8" w14:textId="28E0A5CE" w:rsidR="003C76B8" w:rsidRDefault="00AB36F8">
      <w:pPr>
        <w:pStyle w:val="CRCoverPage"/>
        <w:tabs>
          <w:tab w:val="right" w:pos="5103"/>
          <w:tab w:val="right" w:pos="9639"/>
        </w:tabs>
        <w:outlineLvl w:val="0"/>
        <w:rPr>
          <w:b/>
          <w:sz w:val="24"/>
        </w:rPr>
      </w:pPr>
      <w:r w:rsidRPr="00AB36F8">
        <w:rPr>
          <w:b/>
          <w:sz w:val="24"/>
        </w:rPr>
        <w:t>Orlando, USA, November 18 – November 22, 2024</w:t>
      </w:r>
      <w:r w:rsidR="00781AF0">
        <w:rPr>
          <w:b/>
          <w:sz w:val="24"/>
        </w:rPr>
        <w:tab/>
      </w:r>
      <w:r w:rsidR="00781AF0">
        <w:rPr>
          <w:rFonts w:cs="Arial"/>
          <w:b/>
          <w:bCs/>
          <w:color w:val="0000FF"/>
        </w:rPr>
        <w:t>(revision of S2-24</w:t>
      </w:r>
      <w:r w:rsidR="003C1D06">
        <w:rPr>
          <w:rFonts w:cs="Arial"/>
          <w:b/>
          <w:bCs/>
          <w:color w:val="0000FF"/>
        </w:rPr>
        <w:t>10</w:t>
      </w:r>
      <w:r w:rsidR="00BF146B">
        <w:rPr>
          <w:rFonts w:cs="Arial"/>
          <w:b/>
          <w:bCs/>
          <w:color w:val="0000FF"/>
        </w:rPr>
        <w:t>927</w:t>
      </w:r>
      <w:r w:rsidR="00781AF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429E31B5" w:rsidR="003C76B8" w:rsidRDefault="003A07A1">
            <w:pPr>
              <w:pStyle w:val="CRCoverPage"/>
              <w:spacing w:after="0"/>
              <w:jc w:val="center"/>
              <w:rPr>
                <w:b/>
              </w:rPr>
            </w:pPr>
            <w:r>
              <w:rPr>
                <w:b/>
                <w:sz w:val="28"/>
              </w:rPr>
              <w:t>5</w:t>
            </w:r>
            <w:bookmarkStart w:id="0" w:name="_GoBack"/>
            <w:bookmarkEnd w:id="0"/>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274063A2" w:rsidR="003C76B8" w:rsidRDefault="005D5607">
            <w:pPr>
              <w:pStyle w:val="CRCoverPage"/>
              <w:spacing w:after="0"/>
              <w:ind w:left="100"/>
            </w:pPr>
            <w:r>
              <w:rPr>
                <w:rFonts w:hint="eastAsia"/>
                <w:lang w:eastAsia="zh-CN"/>
              </w:rPr>
              <w:t>[</w:t>
            </w:r>
            <w:r w:rsidR="00781AF0">
              <w:t xml:space="preserve">Huawei, </w:t>
            </w:r>
            <w:proofErr w:type="spellStart"/>
            <w:r w:rsidR="00781AF0">
              <w:t>HiSilicon</w:t>
            </w:r>
            <w:proofErr w:type="spellEnd"/>
            <w:r>
              <w:t>], vivo</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077FA2EF" w:rsidR="003C76B8" w:rsidRDefault="00781AF0">
            <w:pPr>
              <w:pStyle w:val="CRCoverPage"/>
              <w:spacing w:after="0"/>
              <w:ind w:left="100"/>
            </w:pPr>
            <w:r>
              <w:t>2024-</w:t>
            </w:r>
            <w:r w:rsidR="00943D4E">
              <w:t>1</w:t>
            </w:r>
            <w:r w:rsidR="004E2CC0">
              <w:t>1</w:t>
            </w:r>
            <w:r>
              <w:t>-</w:t>
            </w:r>
            <w:r w:rsidR="004E2CC0">
              <w:t>08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BD236" w14:textId="77777777" w:rsidR="003C76B8" w:rsidRDefault="00781AF0">
            <w:pPr>
              <w:pStyle w:val="CRCoverPage"/>
              <w:spacing w:after="0"/>
              <w:ind w:left="100"/>
              <w:rPr>
                <w:ins w:id="2" w:author="vivo3" w:date="2024-11-06T19:02:00Z"/>
              </w:rPr>
            </w:pPr>
            <w:r>
              <w:t>5GSAT_Ph3 introduces support of store and forward satellite operation which has i</w:t>
            </w:r>
            <w:r w:rsidR="00537784">
              <w:rPr>
                <w:rFonts w:hint="eastAsia"/>
                <w:lang w:eastAsia="zh-CN"/>
              </w:rPr>
              <w:t>m</w:t>
            </w:r>
            <w:r>
              <w:t>pacts to attach, TAU and description of the operation.</w:t>
            </w:r>
          </w:p>
          <w:p w14:paraId="0BB2D27E" w14:textId="331D577E" w:rsidR="0075347C" w:rsidRDefault="0075347C">
            <w:pPr>
              <w:pStyle w:val="CRCoverPage"/>
              <w:spacing w:after="0"/>
              <w:ind w:left="100"/>
              <w:rPr>
                <w:ins w:id="3" w:author="vivo3" w:date="2024-11-06T19:02:00Z"/>
                <w:lang w:eastAsia="zh-CN"/>
              </w:rPr>
            </w:pPr>
          </w:p>
          <w:p w14:paraId="07B23F9D" w14:textId="49433418" w:rsidR="0075347C" w:rsidRDefault="0075347C">
            <w:pPr>
              <w:pStyle w:val="CRCoverPage"/>
              <w:spacing w:after="0"/>
              <w:ind w:left="100"/>
              <w:rPr>
                <w:ins w:id="4" w:author="vivo3" w:date="2024-11-06T19:02:00Z"/>
                <w:lang w:eastAsia="zh-CN"/>
              </w:rPr>
            </w:pPr>
            <w:ins w:id="5" w:author="vivo3" w:date="2024-11-06T19:02:00Z">
              <w:r>
                <w:rPr>
                  <w:lang w:eastAsia="zh-CN"/>
                </w:rPr>
                <w:t>New revision includes:</w:t>
              </w:r>
            </w:ins>
          </w:p>
          <w:p w14:paraId="0F2809D0" w14:textId="19D52C82" w:rsidR="0075347C" w:rsidRDefault="0075347C" w:rsidP="0075347C">
            <w:pPr>
              <w:pStyle w:val="CRCoverPage"/>
              <w:numPr>
                <w:ilvl w:val="0"/>
                <w:numId w:val="1"/>
              </w:numPr>
              <w:spacing w:after="0"/>
              <w:rPr>
                <w:ins w:id="6" w:author="vivo3" w:date="2024-11-06T19:03:00Z"/>
                <w:lang w:eastAsia="zh-CN"/>
              </w:rPr>
            </w:pPr>
            <w:ins w:id="7" w:author="vivo3" w:date="2024-11-06T19:03:00Z">
              <w:r>
                <w:rPr>
                  <w:lang w:eastAsia="zh-CN"/>
                </w:rPr>
                <w:t xml:space="preserve">Remove the deleted </w:t>
              </w:r>
              <w:proofErr w:type="gramStart"/>
              <w:r>
                <w:rPr>
                  <w:lang w:eastAsia="zh-CN"/>
                </w:rPr>
                <w:t>part(</w:t>
              </w:r>
              <w:proofErr w:type="gramEnd"/>
              <w:r>
                <w:rPr>
                  <w:lang w:eastAsia="zh-CN"/>
                </w:rPr>
                <w:t>change on change)</w:t>
              </w:r>
            </w:ins>
          </w:p>
          <w:p w14:paraId="2219496D" w14:textId="405006DD" w:rsidR="0075347C" w:rsidRDefault="0075347C" w:rsidP="0075347C">
            <w:pPr>
              <w:pStyle w:val="CRCoverPage"/>
              <w:numPr>
                <w:ilvl w:val="0"/>
                <w:numId w:val="1"/>
              </w:numPr>
              <w:spacing w:after="0"/>
              <w:rPr>
                <w:ins w:id="8" w:author="vivo3" w:date="2024-11-06T19:05:00Z"/>
                <w:lang w:eastAsia="zh-CN"/>
              </w:rPr>
            </w:pPr>
            <w:ins w:id="9" w:author="vivo3" w:date="2024-11-06T19:03:00Z">
              <w:r>
                <w:rPr>
                  <w:lang w:eastAsia="zh-CN"/>
                </w:rPr>
                <w:t xml:space="preserve">During attach, the </w:t>
              </w:r>
            </w:ins>
            <w:ins w:id="10" w:author="vivo3" w:date="2024-11-06T19:04:00Z">
              <w:r>
                <w:rPr>
                  <w:lang w:eastAsia="zh-CN"/>
                </w:rPr>
                <w:t xml:space="preserve">procedure after MME rejects the UE needs further consider whether the PDN connectivity </w:t>
              </w:r>
            </w:ins>
            <w:ins w:id="11" w:author="vivo3" w:date="2024-11-06T19:05:00Z">
              <w:r>
                <w:rPr>
                  <w:lang w:eastAsia="zh-CN"/>
                </w:rPr>
                <w:t>needs to be established, as the UE needs get the IP from PGW</w:t>
              </w:r>
            </w:ins>
          </w:p>
          <w:p w14:paraId="592427EC" w14:textId="49FC261C" w:rsidR="0075347C" w:rsidRDefault="0075347C" w:rsidP="0075347C">
            <w:pPr>
              <w:pStyle w:val="CRCoverPage"/>
              <w:numPr>
                <w:ilvl w:val="0"/>
                <w:numId w:val="1"/>
              </w:numPr>
              <w:spacing w:after="0"/>
              <w:rPr>
                <w:ins w:id="12" w:author="vivo3" w:date="2024-11-06T19:02:00Z"/>
                <w:lang w:eastAsia="zh-CN"/>
              </w:rPr>
            </w:pPr>
            <w:ins w:id="13" w:author="vivo3" w:date="2024-11-06T19:06:00Z">
              <w:r>
                <w:rPr>
                  <w:lang w:eastAsia="zh-CN"/>
                </w:rPr>
                <w:t>The enhancements of S&amp;F operation</w:t>
              </w:r>
              <w:r>
                <w:rPr>
                  <w:rFonts w:hint="eastAsia"/>
                  <w:lang w:eastAsia="zh-CN"/>
                </w:rPr>
                <w:t xml:space="preserve"> </w:t>
              </w:r>
              <w:r>
                <w:rPr>
                  <w:lang w:eastAsia="zh-CN"/>
                </w:rPr>
                <w:t xml:space="preserve">on </w:t>
              </w:r>
              <w:r>
                <w:rPr>
                  <w:rFonts w:hint="eastAsia"/>
                  <w:lang w:eastAsia="zh-CN"/>
                </w:rPr>
                <w:t>U</w:t>
              </w:r>
              <w:r>
                <w:rPr>
                  <w:lang w:eastAsia="zh-CN"/>
                </w:rPr>
                <w:t>E requested PDN connectivity procedure also needs to considered as there may be no SGW/PGW on</w:t>
              </w:r>
            </w:ins>
            <w:ins w:id="14" w:author="vivo3" w:date="2024-11-06T19:07:00Z">
              <w:r>
                <w:rPr>
                  <w:lang w:eastAsia="zh-CN"/>
                </w:rPr>
                <w:t>board.</w:t>
              </w:r>
            </w:ins>
            <w:ins w:id="15" w:author="vivo3" w:date="2024-11-06T19:06:00Z">
              <w:r>
                <w:rPr>
                  <w:lang w:eastAsia="zh-CN"/>
                </w:rPr>
                <w:t xml:space="preserve"> </w:t>
              </w:r>
            </w:ins>
          </w:p>
          <w:p w14:paraId="0EF2CC4B" w14:textId="69FC360F" w:rsidR="0075347C" w:rsidRDefault="0075347C">
            <w:pPr>
              <w:pStyle w:val="CRCoverPage"/>
              <w:spacing w:after="0"/>
              <w:ind w:left="100"/>
            </w:pP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1E8C80" w14:textId="77777777" w:rsidR="003C76B8" w:rsidRDefault="00250986">
            <w:pPr>
              <w:pStyle w:val="CRCoverPage"/>
              <w:spacing w:after="0"/>
              <w:ind w:left="100"/>
              <w:rPr>
                <w:ins w:id="16" w:author="vivo3" w:date="2024-11-06T19:07:00Z"/>
              </w:rPr>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p w14:paraId="42556BF9" w14:textId="77777777" w:rsidR="00641051" w:rsidRDefault="00641051">
            <w:pPr>
              <w:pStyle w:val="CRCoverPage"/>
              <w:spacing w:after="0"/>
              <w:ind w:left="100"/>
              <w:rPr>
                <w:ins w:id="17" w:author="vivo3" w:date="2024-11-06T19:07:00Z"/>
              </w:rPr>
            </w:pPr>
          </w:p>
          <w:p w14:paraId="198FBABA" w14:textId="77777777" w:rsidR="00641051" w:rsidRDefault="00641051">
            <w:pPr>
              <w:pStyle w:val="CRCoverPage"/>
              <w:spacing w:after="0"/>
              <w:ind w:left="100"/>
              <w:rPr>
                <w:ins w:id="18" w:author="vivo3" w:date="2024-11-06T19:07:00Z"/>
                <w:lang w:eastAsia="zh-CN"/>
              </w:rPr>
            </w:pPr>
            <w:ins w:id="19" w:author="vivo3" w:date="2024-11-06T19:07:00Z">
              <w:r>
                <w:rPr>
                  <w:lang w:eastAsia="zh-CN"/>
                </w:rPr>
                <w:t>New revision:</w:t>
              </w:r>
            </w:ins>
          </w:p>
          <w:p w14:paraId="73BA842A" w14:textId="02EF809C" w:rsidR="00641051" w:rsidRDefault="00641051" w:rsidP="00641051">
            <w:pPr>
              <w:pStyle w:val="CRCoverPage"/>
              <w:numPr>
                <w:ilvl w:val="0"/>
                <w:numId w:val="1"/>
              </w:numPr>
              <w:spacing w:after="0"/>
              <w:rPr>
                <w:ins w:id="20" w:author="vivo3" w:date="2024-11-06T19:07:00Z"/>
                <w:lang w:eastAsia="zh-CN"/>
              </w:rPr>
            </w:pPr>
            <w:ins w:id="21" w:author="vivo3" w:date="2024-11-06T19:07:00Z">
              <w:r>
                <w:rPr>
                  <w:lang w:eastAsia="zh-CN"/>
                </w:rPr>
                <w:t>Clean the change on change</w:t>
              </w:r>
            </w:ins>
          </w:p>
          <w:p w14:paraId="39258E74" w14:textId="10B9626E" w:rsidR="00641051" w:rsidRDefault="00641051" w:rsidP="00641051">
            <w:pPr>
              <w:pStyle w:val="CRCoverPage"/>
              <w:numPr>
                <w:ilvl w:val="0"/>
                <w:numId w:val="1"/>
              </w:numPr>
              <w:spacing w:after="0"/>
              <w:rPr>
                <w:ins w:id="22" w:author="vivo3" w:date="2024-11-06T19:08:00Z"/>
                <w:lang w:eastAsia="zh-CN"/>
              </w:rPr>
            </w:pPr>
            <w:ins w:id="23" w:author="vivo3" w:date="2024-11-06T19:07:00Z">
              <w:r>
                <w:rPr>
                  <w:lang w:eastAsia="zh-CN"/>
                </w:rPr>
                <w:t xml:space="preserve">Add processing about the </w:t>
              </w:r>
            </w:ins>
            <w:ins w:id="24" w:author="vivo3" w:date="2024-11-06T19:08:00Z">
              <w:r w:rsidRPr="00641051">
                <w:rPr>
                  <w:lang w:eastAsia="zh-CN"/>
                </w:rPr>
                <w:t>PDN connectivity</w:t>
              </w:r>
              <w:r>
                <w:rPr>
                  <w:lang w:eastAsia="zh-CN"/>
                </w:rPr>
                <w:t xml:space="preserve"> established during the attach procedure under the S&amp;F mode.</w:t>
              </w:r>
            </w:ins>
          </w:p>
          <w:p w14:paraId="3301C8FD" w14:textId="53680099" w:rsidR="00641051" w:rsidRDefault="00641051" w:rsidP="00641051">
            <w:pPr>
              <w:pStyle w:val="CRCoverPage"/>
              <w:numPr>
                <w:ilvl w:val="0"/>
                <w:numId w:val="1"/>
              </w:numPr>
              <w:spacing w:after="0"/>
              <w:rPr>
                <w:ins w:id="25" w:author="vivo3" w:date="2024-11-06T19:07:00Z"/>
                <w:lang w:eastAsia="zh-CN"/>
              </w:rPr>
            </w:pPr>
            <w:ins w:id="26" w:author="vivo3" w:date="2024-11-06T19:08:00Z">
              <w:r>
                <w:rPr>
                  <w:lang w:eastAsia="zh-CN"/>
                </w:rPr>
                <w:t>Add 8</w:t>
              </w:r>
              <w:r w:rsidRPr="00641051">
                <w:rPr>
                  <w:vertAlign w:val="superscript"/>
                  <w:lang w:eastAsia="zh-CN"/>
                </w:rPr>
                <w:t>th</w:t>
              </w:r>
              <w:r>
                <w:rPr>
                  <w:lang w:eastAsia="zh-CN"/>
                </w:rPr>
                <w:t xml:space="preserve"> change about the S&amp;F operation</w:t>
              </w:r>
              <w:r>
                <w:rPr>
                  <w:rFonts w:hint="eastAsia"/>
                  <w:lang w:eastAsia="zh-CN"/>
                </w:rPr>
                <w:t xml:space="preserve"> </w:t>
              </w:r>
              <w:r>
                <w:rPr>
                  <w:lang w:eastAsia="zh-CN"/>
                </w:rPr>
                <w:t>applying to the UE requested PDN connectivity procedure</w:t>
              </w:r>
            </w:ins>
          </w:p>
          <w:p w14:paraId="27DC123B" w14:textId="39FB2B57" w:rsidR="00641051" w:rsidRDefault="00641051">
            <w:pPr>
              <w:pStyle w:val="CRCoverPage"/>
              <w:spacing w:after="0"/>
              <w:ind w:left="100"/>
              <w:rPr>
                <w:lang w:eastAsia="zh-CN"/>
              </w:rPr>
            </w:pP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7"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8" w:name="_Toc19171748"/>
      <w:bookmarkStart w:id="29" w:name="_Toc27844032"/>
      <w:bookmarkStart w:id="30" w:name="_Toc36134190"/>
      <w:bookmarkStart w:id="31" w:name="_Toc45175871"/>
      <w:bookmarkStart w:id="32" w:name="_Toc51761901"/>
      <w:bookmarkStart w:id="33" w:name="_Toc51762386"/>
      <w:bookmarkStart w:id="34" w:name="_Toc51762869"/>
      <w:bookmarkStart w:id="35" w:name="_Toc170189840"/>
      <w:bookmarkStart w:id="36" w:name="_Toc19171941"/>
      <w:bookmarkStart w:id="37" w:name="_Toc27844232"/>
      <w:bookmarkStart w:id="38" w:name="_Toc36134390"/>
      <w:bookmarkStart w:id="39" w:name="_Toc45176073"/>
      <w:bookmarkStart w:id="40" w:name="_Toc51762103"/>
      <w:bookmarkStart w:id="41" w:name="_Toc51762588"/>
      <w:bookmarkStart w:id="42" w:name="_Toc51763071"/>
      <w:bookmarkStart w:id="43" w:name="_Toc177731935"/>
      <w:bookmarkStart w:id="44" w:name="_Toc19171940"/>
      <w:bookmarkStart w:id="45" w:name="_Toc162416351"/>
      <w:bookmarkStart w:id="46" w:name="_Toc36134389"/>
      <w:bookmarkStart w:id="47" w:name="_Toc27844231"/>
      <w:bookmarkStart w:id="48" w:name="_Toc51763070"/>
      <w:bookmarkStart w:id="49" w:name="_Toc51762102"/>
      <w:bookmarkStart w:id="50" w:name="_Toc45176072"/>
      <w:bookmarkStart w:id="51" w:name="_Toc51762587"/>
      <w:bookmarkEnd w:id="27"/>
      <w:r w:rsidRPr="00011288">
        <w:rPr>
          <w:rFonts w:ascii="Arial" w:eastAsia="等线" w:hAnsi="Arial"/>
          <w:sz w:val="24"/>
          <w:lang w:eastAsia="en-GB"/>
        </w:rPr>
        <w:t>4.3.8.3</w:t>
      </w:r>
      <w:r w:rsidRPr="00011288">
        <w:rPr>
          <w:rFonts w:ascii="Arial" w:eastAsia="等线" w:hAnsi="Arial"/>
          <w:sz w:val="24"/>
          <w:lang w:eastAsia="en-GB"/>
        </w:rPr>
        <w:tab/>
        <w:t>MME selection function</w:t>
      </w:r>
      <w:bookmarkEnd w:id="28"/>
      <w:bookmarkEnd w:id="29"/>
      <w:bookmarkEnd w:id="30"/>
      <w:bookmarkEnd w:id="31"/>
      <w:bookmarkEnd w:id="32"/>
      <w:bookmarkEnd w:id="33"/>
      <w:bookmarkEnd w:id="34"/>
      <w:bookmarkEnd w:id="35"/>
    </w:p>
    <w:p w14:paraId="3B236DB5"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011288">
        <w:rPr>
          <w:rFonts w:eastAsia="等线"/>
          <w:lang w:eastAsia="en-GB"/>
        </w:rPr>
        <w:t>a</w:t>
      </w:r>
      <w:proofErr w:type="gramEnd"/>
      <w:r w:rsidRPr="00011288">
        <w:rPr>
          <w:rFonts w:eastAsia="等线"/>
          <w:lang w:eastAsia="en-GB"/>
        </w:rPr>
        <w:t xml:space="preserve"> MME/SGSN selects a target MME, the selection function performs a simple load balancing between the possible target </w:t>
      </w:r>
      <w:proofErr w:type="spellStart"/>
      <w:r w:rsidRPr="00011288">
        <w:rPr>
          <w:rFonts w:eastAsia="等线"/>
          <w:lang w:eastAsia="en-GB"/>
        </w:rPr>
        <w:t>MMEs.</w:t>
      </w:r>
      <w:proofErr w:type="spellEnd"/>
      <w:r w:rsidRPr="00011288">
        <w:rPr>
          <w:rFonts w:eastAsia="等线"/>
          <w:lang w:eastAsia="en-GB"/>
        </w:rPr>
        <w:t xml:space="preserve">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w:t>
      </w:r>
      <w:proofErr w:type="gramStart"/>
      <w:r w:rsidRPr="00011288">
        <w:rPr>
          <w:rFonts w:eastAsia="等线"/>
          <w:lang w:eastAsia="en-GB"/>
        </w:rPr>
        <w:t>a</w:t>
      </w:r>
      <w:proofErr w:type="gramEnd"/>
      <w:r w:rsidRPr="00011288">
        <w:rPr>
          <w:rFonts w:eastAsia="等线"/>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w:t>
      </w:r>
      <w:proofErr w:type="gramStart"/>
      <w:r w:rsidRPr="00011288">
        <w:rPr>
          <w:rFonts w:eastAsia="等线"/>
          <w:lang w:eastAsia="en-GB"/>
        </w:rPr>
        <w:t>a</w:t>
      </w:r>
      <w:proofErr w:type="gramEnd"/>
      <w:r w:rsidRPr="00011288">
        <w:rPr>
          <w:rFonts w:eastAsia="等线"/>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w:t>
      </w:r>
      <w:r w:rsidRPr="00011288">
        <w:rPr>
          <w:rFonts w:eastAsia="等线"/>
          <w:noProof/>
          <w:lang w:eastAsia="en-GB"/>
        </w:rPr>
        <w:t>eNodeB</w:t>
      </w:r>
      <w:r w:rsidRPr="00011288">
        <w:rPr>
          <w:rFonts w:eastAsia="等线"/>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等线"/>
          <w:noProof/>
          <w:lang w:eastAsia="en-GB"/>
        </w:rPr>
        <w:t>eNodeB</w:t>
      </w:r>
      <w:r w:rsidRPr="00011288">
        <w:rPr>
          <w:rFonts w:eastAsia="等线"/>
          <w:lang w:eastAsia="en-GB"/>
        </w:rPr>
        <w:t xml:space="preserve"> as an explicit indication. The </w:t>
      </w:r>
      <w:r w:rsidRPr="00011288">
        <w:rPr>
          <w:rFonts w:eastAsia="等线"/>
          <w:noProof/>
          <w:lang w:eastAsia="en-GB"/>
        </w:rPr>
        <w:t>eNodeB</w:t>
      </w:r>
      <w:r w:rsidRPr="00011288">
        <w:rPr>
          <w:rFonts w:eastAsia="等线"/>
          <w:lang w:eastAsia="en-GB"/>
        </w:rPr>
        <w:t xml:space="preserve"> may differentiate between a GUMMEI mapped from P</w:t>
      </w:r>
      <w:r w:rsidRPr="00011288">
        <w:rPr>
          <w:rFonts w:eastAsia="等线"/>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等线"/>
          <w:lang w:eastAsia="en-GB"/>
        </w:rPr>
        <w:t>Alternatively</w:t>
      </w:r>
      <w:proofErr w:type="gramEnd"/>
      <w:r w:rsidRPr="00011288">
        <w:rPr>
          <w:rFonts w:eastAsia="等线"/>
          <w:lang w:eastAsia="en-GB"/>
        </w:rPr>
        <w:t xml:space="preserve"> the </w:t>
      </w:r>
      <w:r w:rsidRPr="00011288">
        <w:rPr>
          <w:rFonts w:eastAsia="等线"/>
          <w:noProof/>
          <w:lang w:eastAsia="en-GB"/>
        </w:rPr>
        <w:t>eNodeB</w:t>
      </w:r>
      <w:r w:rsidRPr="00011288">
        <w:rPr>
          <w:rFonts w:eastAsia="等线"/>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then the </w:t>
      </w:r>
      <w:proofErr w:type="spellStart"/>
      <w:r w:rsidRPr="00011288">
        <w:rPr>
          <w:rFonts w:eastAsia="等线"/>
          <w:lang w:eastAsia="en-GB"/>
        </w:rPr>
        <w:t>eNodeB</w:t>
      </w:r>
      <w:proofErr w:type="spellEnd"/>
      <w:r w:rsidRPr="00011288">
        <w:rPr>
          <w:rFonts w:eastAsia="等线"/>
          <w:lang w:eastAsia="en-GB"/>
        </w:rPr>
        <w:t xml:space="preserve"> shall select an MME serving a PLMN corresponding to the UE's current location. How the </w:t>
      </w:r>
      <w:proofErr w:type="spellStart"/>
      <w:r w:rsidRPr="00011288">
        <w:rPr>
          <w:rFonts w:eastAsia="等线"/>
          <w:lang w:eastAsia="en-GB"/>
        </w:rPr>
        <w:t>eNodeB</w:t>
      </w:r>
      <w:proofErr w:type="spellEnd"/>
      <w:r w:rsidRPr="00011288">
        <w:rPr>
          <w:rFonts w:eastAsia="等线"/>
          <w:lang w:eastAsia="en-GB"/>
        </w:rPr>
        <w:t xml:space="preserve"> selects the MME in this case is defined in TS 36.410 [92].</w:t>
      </w:r>
    </w:p>
    <w:p w14:paraId="0728CD20" w14:textId="3B7DBF93" w:rsidR="009D4FC1" w:rsidDel="0045759E" w:rsidRDefault="009D4FC1" w:rsidP="009D4FC1">
      <w:pPr>
        <w:overflowPunct w:val="0"/>
        <w:autoSpaceDE w:val="0"/>
        <w:autoSpaceDN w:val="0"/>
        <w:adjustRightInd w:val="0"/>
        <w:textAlignment w:val="baseline"/>
        <w:rPr>
          <w:del w:id="52" w:author="Huawei Weds" w:date="2024-10-16T17:09:00Z"/>
          <w:rFonts w:eastAsia="等线"/>
          <w:lang w:eastAsia="en-GB"/>
        </w:rPr>
      </w:pPr>
      <w:ins w:id="53" w:author="wangwen-2" w:date="2024-09-18T10:33:00Z">
        <w:r>
          <w:rPr>
            <w:rFonts w:eastAsia="等线" w:hint="eastAsia"/>
            <w:lang w:eastAsia="zh-CN"/>
          </w:rPr>
          <w:t>When</w:t>
        </w:r>
        <w:r>
          <w:rPr>
            <w:rFonts w:eastAsia="等线"/>
            <w:lang w:eastAsia="en-GB"/>
          </w:rPr>
          <w:t xml:space="preserve"> </w:t>
        </w:r>
      </w:ins>
      <w:ins w:id="54" w:author="Huawei Weds" w:date="2024-10-16T17:08:00Z">
        <w:r>
          <w:rPr>
            <w:rFonts w:eastAsia="等线"/>
            <w:lang w:eastAsia="en-GB"/>
          </w:rPr>
          <w:t xml:space="preserve">a satellite is operating in </w:t>
        </w:r>
      </w:ins>
      <w:ins w:id="55" w:author="wangwen-2" w:date="2024-09-18T10:34:00Z">
        <w:r>
          <w:rPr>
            <w:rFonts w:eastAsia="等线"/>
            <w:lang w:eastAsia="en-GB"/>
          </w:rPr>
          <w:t xml:space="preserve">S&amp;F </w:t>
        </w:r>
      </w:ins>
      <w:ins w:id="56" w:author="Huawei Weds" w:date="2024-10-16T17:08:00Z">
        <w:r>
          <w:rPr>
            <w:rFonts w:eastAsia="等线"/>
            <w:lang w:eastAsia="en-GB"/>
          </w:rPr>
          <w:t>M</w:t>
        </w:r>
      </w:ins>
      <w:ins w:id="57" w:author="wangwen-2" w:date="2024-09-18T10:34:00Z">
        <w:r>
          <w:rPr>
            <w:rFonts w:eastAsia="等线"/>
            <w:lang w:eastAsia="en-GB"/>
          </w:rPr>
          <w:t xml:space="preserve">ode, the </w:t>
        </w:r>
        <w:proofErr w:type="spellStart"/>
        <w:r w:rsidRPr="00297838">
          <w:rPr>
            <w:rFonts w:eastAsia="等线"/>
            <w:lang w:eastAsia="en-GB"/>
          </w:rPr>
          <w:t>eNodeB</w:t>
        </w:r>
      </w:ins>
      <w:proofErr w:type="spellEnd"/>
      <w:ins w:id="58" w:author="Huawei Weds" w:date="2024-10-16T17:07:00Z">
        <w:r>
          <w:rPr>
            <w:rFonts w:eastAsia="等线"/>
            <w:lang w:eastAsia="en-GB"/>
          </w:rPr>
          <w:t xml:space="preserve"> is configured to</w:t>
        </w:r>
      </w:ins>
      <w:ins w:id="59" w:author="wangwen-2" w:date="2024-09-18T10:34:00Z">
        <w:r w:rsidRPr="00297838">
          <w:rPr>
            <w:rFonts w:eastAsia="等线"/>
            <w:lang w:eastAsia="en-GB"/>
          </w:rPr>
          <w:t xml:space="preserve"> </w:t>
        </w:r>
      </w:ins>
      <w:ins w:id="60" w:author="Huawei Weds" w:date="2024-10-16T17:07:00Z">
        <w:r>
          <w:rPr>
            <w:rFonts w:eastAsia="等线"/>
            <w:lang w:eastAsia="en-GB"/>
          </w:rPr>
          <w:t xml:space="preserve">enforce selection of </w:t>
        </w:r>
      </w:ins>
      <w:ins w:id="61" w:author="wangwen-2" w:date="2024-09-18T10:34:00Z">
        <w:r>
          <w:rPr>
            <w:rFonts w:eastAsia="等线"/>
            <w:lang w:eastAsia="en-GB"/>
          </w:rPr>
          <w:t>the</w:t>
        </w:r>
        <w:r w:rsidRPr="00297838">
          <w:rPr>
            <w:rFonts w:eastAsia="等线"/>
            <w:lang w:eastAsia="en-GB"/>
          </w:rPr>
          <w:t xml:space="preserve"> </w:t>
        </w:r>
      </w:ins>
      <w:ins w:id="62" w:author="wangwen-2" w:date="2024-09-18T10:36:00Z">
        <w:r>
          <w:rPr>
            <w:rFonts w:eastAsia="等线"/>
            <w:lang w:eastAsia="en-GB"/>
          </w:rPr>
          <w:t xml:space="preserve">on-board </w:t>
        </w:r>
      </w:ins>
      <w:ins w:id="63" w:author="wangwen-2" w:date="2024-09-18T10:34:00Z">
        <w:r w:rsidRPr="00297838">
          <w:rPr>
            <w:rFonts w:eastAsia="等线"/>
            <w:lang w:eastAsia="en-GB"/>
          </w:rPr>
          <w:t>MME</w:t>
        </w:r>
      </w:ins>
      <w:ins w:id="64" w:author="Huawei Weds" w:date="2024-10-16T17:09:00Z">
        <w:r>
          <w:rPr>
            <w:rFonts w:eastAsia="等线"/>
            <w:lang w:eastAsia="en-GB"/>
          </w:rPr>
          <w:t xml:space="preserve"> supporting S&amp;F </w:t>
        </w:r>
        <w:proofErr w:type="spellStart"/>
        <w:r>
          <w:rPr>
            <w:rFonts w:eastAsia="等线"/>
            <w:lang w:eastAsia="en-GB"/>
          </w:rPr>
          <w:t>Mode</w:t>
        </w:r>
      </w:ins>
      <w:ins w:id="65" w:author="wangwen-2" w:date="2024-09-18T10:39:00Z">
        <w:r>
          <w:rPr>
            <w:rFonts w:eastAsia="等线"/>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When</w:t>
      </w:r>
      <w:proofErr w:type="spellEnd"/>
      <w:r w:rsidRPr="00011288">
        <w:rPr>
          <w:rFonts w:eastAsia="等线"/>
          <w:lang w:eastAsia="en-GB"/>
        </w:rPr>
        <w:t xml:space="preserve"> DCNs are deployed, to maintain a UE in the same DCN when the UE enters a new MME pool area, the </w:t>
      </w:r>
      <w:proofErr w:type="spellStart"/>
      <w:r w:rsidRPr="00011288">
        <w:rPr>
          <w:rFonts w:eastAsia="等线"/>
          <w:noProof/>
          <w:lang w:eastAsia="en-GB"/>
        </w:rPr>
        <w:t>eNodeB</w:t>
      </w:r>
      <w:r w:rsidRPr="00011288">
        <w:rPr>
          <w:rFonts w:eastAsia="等线"/>
          <w:lang w:eastAsia="en-GB"/>
        </w:rPr>
        <w:t>'s</w:t>
      </w:r>
      <w:proofErr w:type="spellEnd"/>
      <w:r w:rsidRPr="00011288">
        <w:rPr>
          <w:rFonts w:eastAsia="等线"/>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等线"/>
          <w:noProof/>
          <w:lang w:eastAsia="en-GB"/>
        </w:rPr>
        <w:t>eNodeBs</w:t>
      </w:r>
      <w:r w:rsidRPr="00011288">
        <w:rPr>
          <w:rFonts w:eastAsia="等线"/>
          <w:lang w:eastAsia="en-GB"/>
        </w:rPr>
        <w:t xml:space="preserve"> may be configured with the same MME selection configuration. If UE assisted DCN selection feature is supported and a DCN-ID is provided by the UE, the DCN-ID shall be used in the </w:t>
      </w:r>
      <w:r w:rsidRPr="00011288">
        <w:rPr>
          <w:rFonts w:eastAsia="等线"/>
          <w:noProof/>
          <w:lang w:eastAsia="en-GB"/>
        </w:rPr>
        <w:t>eNodeB</w:t>
      </w:r>
      <w:r w:rsidRPr="00011288">
        <w:rPr>
          <w:rFonts w:eastAsia="等线"/>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等线"/>
          <w:noProof/>
          <w:lang w:eastAsia="en-GB"/>
        </w:rPr>
        <w:t>eNodeB</w:t>
      </w:r>
      <w:r w:rsidRPr="00011288">
        <w:rPr>
          <w:rFonts w:eastAsia="等线"/>
          <w:lang w:eastAsia="en-GB"/>
        </w:rPr>
        <w:t>'s</w:t>
      </w:r>
      <w:proofErr w:type="spellEnd"/>
      <w:r w:rsidRPr="00011288">
        <w:rPr>
          <w:rFonts w:eastAsia="等线"/>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DCN are deployed for the purpose of CIoT EPS Optimisation, UE included CIoT EPS Optimisation information in the RRC signalling, may depending on </w:t>
      </w:r>
      <w:r w:rsidRPr="00011288">
        <w:rPr>
          <w:rFonts w:eastAsia="等线"/>
          <w:noProof/>
          <w:lang w:eastAsia="en-GB"/>
        </w:rPr>
        <w:t>eNodeB</w:t>
      </w:r>
      <w:r w:rsidRPr="00011288">
        <w:rPr>
          <w:rFonts w:eastAsia="等线"/>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4"/>
      </w:pPr>
      <w:r w:rsidRPr="00990165">
        <w:t>5.3.2.1</w:t>
      </w:r>
      <w:r w:rsidRPr="00990165">
        <w:tab/>
        <w:t>E-UTRAN Initial Attach</w:t>
      </w:r>
      <w:bookmarkEnd w:id="36"/>
      <w:bookmarkEnd w:id="37"/>
      <w:bookmarkEnd w:id="38"/>
      <w:bookmarkEnd w:id="39"/>
      <w:bookmarkEnd w:id="40"/>
      <w:bookmarkEnd w:id="41"/>
      <w:bookmarkEnd w:id="42"/>
      <w:bookmarkEnd w:id="43"/>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As an exception, during the Attach procedure a Multi-USIM UE implementation can decide to indicate to the MME a Requested IMSI Offset even if it does not know whether the MME supports it.</w:t>
      </w:r>
    </w:p>
    <w:bookmarkStart w:id="66" w:name="_MON_1518718971"/>
    <w:bookmarkEnd w:id="66"/>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658.75pt" o:ole="">
            <v:imagedata r:id="rId13" o:title=""/>
          </v:shape>
          <o:OLEObject Type="Embed" ProgID="Word.Picture.8" ShapeID="_x0000_i1025" DrawAspect="Content" ObjectID="_1792584821" r:id="rId14"/>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67"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68" w:author="LTHM2" w:date="2024-10-17T03:06:00Z"/>
        </w:rPr>
      </w:pPr>
    </w:p>
    <w:p w14:paraId="6853BA47" w14:textId="04EC89EB" w:rsidR="0056450D" w:rsidRPr="00990165" w:rsidDel="0056450D" w:rsidRDefault="0056450D" w:rsidP="0056450D">
      <w:pPr>
        <w:pStyle w:val="NO"/>
        <w:rPr>
          <w:del w:id="69" w:author="LTHM2" w:date="2024-10-17T03:06:00Z"/>
        </w:rPr>
      </w:pPr>
      <w:bookmarkStart w:id="70" w:name="_Hlk180026858"/>
      <w:ins w:id="71" w:author="LTHM2" w:date="2024-10-17T03:06:00Z">
        <w:r w:rsidRPr="006C5039">
          <w:rPr>
            <w:highlight w:val="yellow"/>
          </w:rPr>
          <w:t>NOTE 8:</w:t>
        </w:r>
        <w:r w:rsidRPr="006C5039">
          <w:rPr>
            <w:highlight w:val="yellow"/>
          </w:rPr>
          <w:tab/>
        </w:r>
      </w:ins>
      <w:ins w:id="72" w:author="Huawei Weds" w:date="2024-10-17T08:00:00Z">
        <w:r w:rsidR="00CD0811" w:rsidRPr="009807EF">
          <w:t>Some deployments cannot support all system features, for example they cannot support user plane establishment and user plane data transfer, when operating in S&amp;F Mode in the example split MME deployment as described in Annex X</w:t>
        </w:r>
        <w:r w:rsidR="004564C0" w:rsidRPr="009807EF">
          <w:t>.</w:t>
        </w:r>
      </w:ins>
    </w:p>
    <w:bookmarkEnd w:id="70"/>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62FFE2" w14:textId="024CB421" w:rsidR="00A33B0C" w:rsidRPr="00A33B0C" w:rsidDel="00607DE1" w:rsidRDefault="00A33B0C" w:rsidP="00A33B0C">
      <w:pPr>
        <w:pStyle w:val="B1"/>
        <w:rPr>
          <w:ins w:id="73" w:author="vivo_R01" w:date="2024-09-18T09:17:00Z"/>
          <w:del w:id="74" w:author="Huawei Weds" w:date="2024-10-16T16:42:00Z"/>
          <w:highlight w:val="green"/>
          <w:lang w:eastAsia="zh-CN"/>
        </w:rPr>
      </w:pPr>
      <w:ins w:id="75" w:author="vivo_R01" w:date="2024-09-18T09:14:00Z">
        <w:del w:id="76" w:author="Huawei Weds" w:date="2024-10-16T16:42:00Z">
          <w:r w:rsidDel="00607DE1">
            <w:rPr>
              <w:lang w:eastAsia="zh-CN"/>
            </w:rPr>
            <w:tab/>
          </w:r>
          <w:commentRangeStart w:id="77"/>
          <w:r w:rsidRPr="00A33B0C" w:rsidDel="00607DE1">
            <w:rPr>
              <w:highlight w:val="green"/>
              <w:lang w:eastAsia="zh-CN"/>
            </w:rPr>
            <w:delText xml:space="preserve">An </w:delText>
          </w:r>
        </w:del>
      </w:ins>
      <w:commentRangeEnd w:id="77"/>
      <w:r w:rsidR="00607DE1">
        <w:rPr>
          <w:rStyle w:val="af0"/>
        </w:rPr>
        <w:commentReference w:id="77"/>
      </w:r>
      <w:ins w:id="78" w:author="vivo_R01" w:date="2024-09-18T09:14:00Z">
        <w:del w:id="79" w:author="Huawei Weds" w:date="2024-10-16T16:42:00Z">
          <w:r w:rsidRPr="00A33B0C" w:rsidDel="00607DE1">
            <w:rPr>
              <w:highlight w:val="green"/>
              <w:lang w:eastAsia="zh-CN"/>
            </w:rPr>
            <w:delText xml:space="preserve">E-UTRAN cell for a PLMN that supports </w:delText>
          </w:r>
        </w:del>
      </w:ins>
      <w:ins w:id="80" w:author="vivo_R01" w:date="2024-09-18T09:16:00Z">
        <w:del w:id="81" w:author="Huawei Weds" w:date="2024-10-16T16:42:00Z">
          <w:r w:rsidRPr="00A33B0C" w:rsidDel="00607DE1">
            <w:rPr>
              <w:highlight w:val="green"/>
              <w:lang w:eastAsia="zh-CN"/>
            </w:rPr>
            <w:delText>Store and Forward Satellite operation</w:delText>
          </w:r>
        </w:del>
      </w:ins>
      <w:ins w:id="82" w:author="vivo_R01" w:date="2024-09-18T09:14:00Z">
        <w:del w:id="83" w:author="Huawei Weds" w:date="2024-10-16T16:42:00Z">
          <w:r w:rsidRPr="00A33B0C" w:rsidDel="00607DE1">
            <w:rPr>
              <w:highlight w:val="green"/>
              <w:lang w:eastAsia="zh-CN"/>
            </w:rPr>
            <w:delText xml:space="preserve"> shall broadcast:</w:delText>
          </w:r>
        </w:del>
      </w:ins>
    </w:p>
    <w:p w14:paraId="2CFF6283" w14:textId="2F9C20DD" w:rsidR="00A33B0C" w:rsidRPr="00A33B0C" w:rsidDel="00607DE1" w:rsidRDefault="00A33B0C">
      <w:pPr>
        <w:pStyle w:val="B2"/>
        <w:rPr>
          <w:ins w:id="84" w:author="vivo_R01" w:date="2024-09-18T09:14:00Z"/>
          <w:del w:id="85" w:author="Huawei Weds" w:date="2024-10-16T16:42:00Z"/>
          <w:highlight w:val="green"/>
          <w:lang w:eastAsia="zh-CN"/>
        </w:rPr>
        <w:pPrChange w:id="86" w:author="vivo_R01" w:date="2024-09-18T09:17:00Z">
          <w:pPr>
            <w:pStyle w:val="B1"/>
          </w:pPr>
        </w:pPrChange>
      </w:pPr>
      <w:ins w:id="87" w:author="vivo_R01" w:date="2024-09-18T09:17:00Z">
        <w:del w:id="88" w:author="Huawei Weds" w:date="2024-10-16T16:42:00Z">
          <w:r w:rsidRPr="00A33B0C" w:rsidDel="00607DE1">
            <w:rPr>
              <w:rFonts w:hint="eastAsia"/>
              <w:highlight w:val="green"/>
              <w:lang w:eastAsia="zh-CN"/>
            </w:rPr>
            <w:delText>-</w:delText>
          </w:r>
          <w:r w:rsidRPr="00A33B0C" w:rsidDel="00607DE1">
            <w:rPr>
              <w:highlight w:val="green"/>
              <w:lang w:eastAsia="zh-CN"/>
            </w:rPr>
            <w:tab/>
            <w:delText>Whether it supports Store and Forward Satellite operation</w:delText>
          </w:r>
          <w:r w:rsidRPr="00A33B0C" w:rsidDel="00607DE1">
            <w:rPr>
              <w:rFonts w:hint="eastAsia"/>
              <w:highlight w:val="green"/>
              <w:lang w:eastAsia="zh-CN"/>
            </w:rPr>
            <w:delText>.</w:delText>
          </w:r>
        </w:del>
      </w:ins>
    </w:p>
    <w:p w14:paraId="5C72F429" w14:textId="3D13B01A" w:rsidR="00A33B0C" w:rsidDel="00607DE1" w:rsidRDefault="00A33B0C" w:rsidP="00A33B0C">
      <w:pPr>
        <w:pStyle w:val="B1"/>
        <w:rPr>
          <w:ins w:id="89" w:author="vivo_R01" w:date="2024-09-18T09:17:00Z"/>
          <w:del w:id="90" w:author="Huawei Weds" w:date="2024-10-16T16:42:00Z"/>
        </w:rPr>
      </w:pPr>
      <w:ins w:id="91" w:author="vivo_R01" w:date="2024-09-18T09:17:00Z">
        <w:del w:id="92" w:author="Huawei Weds" w:date="2024-10-16T16:42:00Z">
          <w:r w:rsidRPr="00A33B0C" w:rsidDel="00607DE1">
            <w:rPr>
              <w:highlight w:val="green"/>
            </w:rPr>
            <w:tab/>
            <w:delText xml:space="preserve">If the PLMN does not advertise support for </w:delText>
          </w:r>
        </w:del>
      </w:ins>
      <w:ins w:id="93" w:author="vivo_R01" w:date="2024-09-18T09:18:00Z">
        <w:del w:id="94" w:author="Huawei Weds" w:date="2024-10-16T16:42:00Z">
          <w:r w:rsidRPr="00A33B0C" w:rsidDel="00607DE1">
            <w:rPr>
              <w:highlight w:val="green"/>
              <w:lang w:eastAsia="zh-CN"/>
            </w:rPr>
            <w:delText>Store and Forward Satellite operation</w:delText>
          </w:r>
        </w:del>
      </w:ins>
      <w:ins w:id="95" w:author="vivo_R01" w:date="2024-09-18T09:17:00Z">
        <w:del w:id="96" w:author="Huawei Weds" w:date="2024-10-16T16:42:00Z">
          <w:r w:rsidRPr="00A33B0C" w:rsidDel="00607DE1">
            <w:rPr>
              <w:highlight w:val="green"/>
            </w:rPr>
            <w:delText xml:space="preserve">, the UE shall not proceed with the Attach with indication that the attach is to receive </w:delText>
          </w:r>
        </w:del>
      </w:ins>
      <w:ins w:id="97" w:author="vivo_R01" w:date="2024-09-18T09:19:00Z">
        <w:del w:id="98" w:author="Huawei Weds" w:date="2024-10-16T16:42:00Z">
          <w:r w:rsidRPr="00A33B0C" w:rsidDel="00607DE1">
            <w:rPr>
              <w:rFonts w:hint="eastAsia"/>
              <w:highlight w:val="green"/>
              <w:lang w:eastAsia="zh-CN"/>
            </w:rPr>
            <w:delText>s</w:delText>
          </w:r>
        </w:del>
      </w:ins>
      <w:ins w:id="99" w:author="vivo_R01" w:date="2024-09-18T09:17:00Z">
        <w:del w:id="100" w:author="Huawei Weds" w:date="2024-10-16T16:42:00Z">
          <w:r w:rsidRPr="00A33B0C" w:rsidDel="00607DE1">
            <w:rPr>
              <w:highlight w:val="green"/>
            </w:rPr>
            <w:delText xml:space="preserve">ervices </w:delText>
          </w:r>
        </w:del>
      </w:ins>
      <w:ins w:id="101" w:author="vivo_R01" w:date="2024-09-18T09:20:00Z">
        <w:del w:id="102" w:author="Huawei Weds" w:date="2024-10-16T16:42:00Z">
          <w:r w:rsidRPr="00A33B0C" w:rsidDel="00607DE1">
            <w:rPr>
              <w:rFonts w:hint="eastAsia"/>
              <w:highlight w:val="green"/>
              <w:lang w:eastAsia="zh-CN"/>
            </w:rPr>
            <w:delText xml:space="preserve">via </w:delText>
          </w:r>
          <w:r w:rsidRPr="00A33B0C" w:rsidDel="00607DE1">
            <w:rPr>
              <w:highlight w:val="green"/>
              <w:lang w:eastAsia="zh-CN"/>
            </w:rPr>
            <w:delText>Store and Forward Satellite</w:delText>
          </w:r>
          <w:r w:rsidRPr="00A33B0C" w:rsidDel="00607DE1">
            <w:rPr>
              <w:highlight w:val="green"/>
            </w:rPr>
            <w:delText xml:space="preserve"> </w:delText>
          </w:r>
          <w:r w:rsidRPr="00A33B0C" w:rsidDel="00607DE1">
            <w:rPr>
              <w:rFonts w:hint="eastAsia"/>
              <w:highlight w:val="green"/>
              <w:lang w:eastAsia="zh-CN"/>
            </w:rPr>
            <w:delText xml:space="preserve">operation </w:delText>
          </w:r>
        </w:del>
      </w:ins>
      <w:ins w:id="103" w:author="vivo_R01" w:date="2024-09-18T09:17:00Z">
        <w:del w:id="104" w:author="Huawei Weds" w:date="2024-10-16T16:42:00Z">
          <w:r w:rsidRPr="00A33B0C" w:rsidDel="00607DE1">
            <w:rPr>
              <w:highlight w:val="green"/>
            </w:rPr>
            <w:delText>to the PLMN in this cell.</w:delText>
          </w:r>
        </w:del>
      </w:ins>
    </w:p>
    <w:p w14:paraId="691BE3C0" w14:textId="77F1B93F" w:rsidR="00637859" w:rsidRPr="00990165" w:rsidRDefault="00637859" w:rsidP="0063785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6BEFBE88"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xml:space="preserve">,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w:t>
      </w:r>
      <w:r w:rsidR="00637859" w:rsidRPr="00990165">
        <w:lastRenderedPageBreak/>
        <w:t>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 xml:space="preserve">If the UE has UTRAN or GERAN capabilities, it shall send the NRSU in the PCO to indicate the support of the network requested bearer control in UTRAN/GERAN. The UE sends the ETFTU in the PCO to indicate the </w:t>
      </w:r>
      <w:r w:rsidRPr="00990165">
        <w:lastRenderedPageBreak/>
        <w:t>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44"/>
    <w:bookmarkEnd w:id="45"/>
    <w:bookmarkEnd w:id="46"/>
    <w:bookmarkEnd w:id="47"/>
    <w:bookmarkEnd w:id="48"/>
    <w:bookmarkEnd w:id="49"/>
    <w:bookmarkEnd w:id="50"/>
    <w:bookmarkEnd w:id="51"/>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0049ADB1" w:rsidR="00536B91" w:rsidRDefault="00536B91" w:rsidP="00536B91">
      <w:pPr>
        <w:pStyle w:val="B1"/>
        <w:rPr>
          <w:ins w:id="105" w:author="Huawei" w:date="2024-07-12T08:40:00Z"/>
        </w:rPr>
      </w:pPr>
      <w:ins w:id="106" w:author="Huawei" w:date="2024-07-12T08:40:00Z">
        <w:r>
          <w:tab/>
        </w:r>
      </w:ins>
      <w:ins w:id="107" w:author="Huawei Weds" w:date="2024-10-16T16:45:00Z">
        <w:r w:rsidR="00F842C1" w:rsidRPr="005A1FCD">
          <w:t>I</w:t>
        </w:r>
      </w:ins>
      <w:ins w:id="108" w:author="Huawei" w:date="2024-07-12T08:40:00Z">
        <w:r w:rsidRPr="005A1FCD">
          <w:t xml:space="preserve">f the UE indicated "S&amp;F </w:t>
        </w:r>
      </w:ins>
      <w:ins w:id="109" w:author="Huawei Weds" w:date="2024-10-16T16:46:00Z">
        <w:r w:rsidR="00F842C1" w:rsidRPr="005A1FCD">
          <w:t>Capability</w:t>
        </w:r>
      </w:ins>
      <w:ins w:id="110" w:author="Huawei" w:date="2024-07-12T08:40:00Z">
        <w:r w:rsidRPr="005A1FCD">
          <w:t xml:space="preserve">" </w:t>
        </w:r>
      </w:ins>
      <w:ins w:id="111" w:author="vivo_R01" w:date="2024-10-16T15:04:00Z">
        <w:r w:rsidR="00A33B0C" w:rsidRPr="005A1FCD">
          <w:rPr>
            <w:rFonts w:hint="eastAsia"/>
            <w:lang w:eastAsia="zh-CN"/>
          </w:rPr>
          <w:t xml:space="preserve">in the </w:t>
        </w:r>
        <w:r w:rsidR="00A33B0C" w:rsidRPr="005A1FCD">
          <w:t>UE Core Network Capability</w:t>
        </w:r>
      </w:ins>
      <w:ins w:id="112" w:author="Huawei" w:date="2024-07-12T08:40:00Z">
        <w:r w:rsidRPr="005A1FCD">
          <w:t>, the MME may reject the Attach Request and provide the UE with a cause indicating that the UE can</w:t>
        </w:r>
      </w:ins>
      <w:ins w:id="113" w:author="Huawei" w:date="2024-07-23T11:20:00Z">
        <w:r w:rsidR="00377D08" w:rsidRPr="005A1FCD">
          <w:t>not</w:t>
        </w:r>
      </w:ins>
      <w:ins w:id="114" w:author="Huawei" w:date="2024-07-12T08:40:00Z">
        <w:r w:rsidRPr="005A1FCD">
          <w:t xml:space="preserve"> be provided with store and forward by the satellite</w:t>
        </w:r>
      </w:ins>
      <w:r w:rsidR="00B33CB8" w:rsidRPr="005A1FCD">
        <w:rPr>
          <w:rStyle w:val="af0"/>
        </w:rPr>
        <w:commentReference w:id="115"/>
      </w:r>
      <w:ins w:id="116" w:author="Huawei" w:date="2024-07-12T08:40:00Z">
        <w:r w:rsidRPr="005A1FCD">
          <w:t xml:space="preserve">. The </w:t>
        </w:r>
      </w:ins>
      <w:ins w:id="117" w:author="intel user 15 OCT" w:date="2024-10-15T17:21:00Z">
        <w:r w:rsidR="00327B5C" w:rsidRPr="005A1FCD">
          <w:t>MME</w:t>
        </w:r>
      </w:ins>
      <w:ins w:id="118" w:author="Huawei" w:date="2024-07-12T08:40:00Z">
        <w:r w:rsidRPr="005A1FCD">
          <w:t xml:space="preserve"> may optionally </w:t>
        </w:r>
      </w:ins>
      <w:ins w:id="119" w:author="Huawei Weds" w:date="2024-10-16T16:50:00Z">
        <w:r w:rsidR="00804F96" w:rsidRPr="005A1FCD">
          <w:t xml:space="preserve">include </w:t>
        </w:r>
      </w:ins>
      <w:ins w:id="120" w:author="Huawei" w:date="2024-07-12T08:40:00Z">
        <w:r w:rsidRPr="005A1FCD">
          <w:t xml:space="preserve">a </w:t>
        </w:r>
        <w:commentRangeStart w:id="121"/>
        <w:r w:rsidRPr="005A1FCD">
          <w:t>S&amp;F Wait Timer</w:t>
        </w:r>
      </w:ins>
      <w:commentRangeEnd w:id="121"/>
      <w:r w:rsidR="002A063C" w:rsidRPr="005A1FCD">
        <w:rPr>
          <w:rStyle w:val="af0"/>
        </w:rPr>
        <w:commentReference w:id="121"/>
      </w:r>
      <w:ins w:id="122" w:author="Huawei" w:date="2024-07-12T08:40:00Z">
        <w:r w:rsidRPr="005A1FCD">
          <w:t>, a S&amp;F Monitoring List, or 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lastRenderedPageBreak/>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2705FC67" w:rsidR="00FF3BC7" w:rsidRPr="005A1FCD" w:rsidRDefault="00941C11" w:rsidP="00637859">
      <w:pPr>
        <w:pStyle w:val="B1"/>
        <w:rPr>
          <w:ins w:id="123" w:author="intel user 15 OCT" w:date="2024-10-15T17:01:00Z"/>
        </w:rPr>
      </w:pPr>
      <w:ins w:id="124" w:author="Huawei" w:date="2024-07-12T08:40:00Z">
        <w:r>
          <w:tab/>
        </w:r>
      </w:ins>
      <w:ins w:id="125" w:author="Huawei Weds" w:date="2024-10-16T16:55:00Z">
        <w:r w:rsidR="001D2289" w:rsidRPr="005A1FCD">
          <w:t>When the UE indicated "S&amp;F Capability" in the UE Core Network Capability and MME is operating in S&amp;F Mode</w:t>
        </w:r>
      </w:ins>
      <w:ins w:id="126" w:author="Huawei" w:date="2024-07-12T08:40:00Z">
        <w:r w:rsidRPr="005A1FCD">
          <w:t xml:space="preserve">, the MME </w:t>
        </w:r>
      </w:ins>
      <w:ins w:id="127" w:author="intel user 15 OCT" w:date="2024-10-15T17:01:00Z">
        <w:r w:rsidR="00FF3BC7" w:rsidRPr="005A1FCD">
          <w:t>proceeds as follows:</w:t>
        </w:r>
      </w:ins>
    </w:p>
    <w:p w14:paraId="6EE2AFF9" w14:textId="0F682586" w:rsidR="00941C11" w:rsidRPr="005A1FCD" w:rsidRDefault="00FF3BC7" w:rsidP="00FF3BC7">
      <w:pPr>
        <w:pStyle w:val="B2"/>
        <w:ind w:hanging="283"/>
        <w:rPr>
          <w:ins w:id="128" w:author="Huawei" w:date="2024-07-12T08:40:00Z"/>
        </w:rPr>
      </w:pPr>
      <w:ins w:id="129" w:author="intel user 15 OCT" w:date="2024-10-15T17:01:00Z">
        <w:r w:rsidRPr="005A1FCD">
          <w:t>-</w:t>
        </w:r>
        <w:r w:rsidRPr="005A1FCD">
          <w:tab/>
          <w:t xml:space="preserve">if the MME </w:t>
        </w:r>
      </w:ins>
      <w:ins w:id="130" w:author="intel user 15 OCT" w:date="2024-10-15T17:02:00Z">
        <w:r w:rsidRPr="005A1FCD">
          <w:t xml:space="preserve">has rejected the UE request in step 2, based on configuration the </w:t>
        </w:r>
      </w:ins>
      <w:ins w:id="131" w:author="intel user 15 OCT" w:date="2024-10-15T17:10:00Z">
        <w:r w:rsidR="002200FE" w:rsidRPr="005A1FCD">
          <w:t xml:space="preserve">MME </w:t>
        </w:r>
      </w:ins>
      <w:ins w:id="132" w:author="intel user 15 OCT" w:date="2024-10-15T17:02:00Z">
        <w:r w:rsidRPr="005A1FCD">
          <w:t>may</w:t>
        </w:r>
      </w:ins>
      <w:ins w:id="133" w:author="intel user 15 OCT" w:date="2024-10-15T17:03:00Z">
        <w:r w:rsidRPr="005A1FCD">
          <w:t xml:space="preserve"> send an Update Location Request including an indication</w:t>
        </w:r>
      </w:ins>
      <w:r w:rsidR="001D2289" w:rsidRPr="005A1FCD">
        <w:rPr>
          <w:rStyle w:val="af0"/>
        </w:rPr>
        <w:commentReference w:id="134"/>
      </w:r>
      <w:ins w:id="135" w:author="Huawei" w:date="2024-07-12T08:40:00Z">
        <w:r w:rsidR="00941C11" w:rsidRPr="005A1FCD">
          <w:t>, see clause 4.13.x.</w:t>
        </w:r>
      </w:ins>
      <w:ins w:id="136" w:author="intel user 15 OCT" w:date="2024-10-15T16:59:00Z">
        <w:r w:rsidR="002A063C" w:rsidRPr="005A1FCD">
          <w:t xml:space="preserve"> </w:t>
        </w:r>
      </w:ins>
    </w:p>
    <w:p w14:paraId="69ADECC0" w14:textId="5C90BA1E" w:rsidR="00FF3BC7" w:rsidRPr="005A1FCD" w:rsidRDefault="00FF3BC7" w:rsidP="00FF3BC7">
      <w:pPr>
        <w:pStyle w:val="B2"/>
        <w:ind w:hanging="283"/>
        <w:rPr>
          <w:ins w:id="137" w:author="intel user 15 OCT" w:date="2024-10-15T17:04:00Z"/>
        </w:rPr>
      </w:pPr>
      <w:ins w:id="138" w:author="intel user 15 OCT" w:date="2024-10-15T17:04:00Z">
        <w:r w:rsidRPr="005A1FCD">
          <w:t>-</w:t>
        </w:r>
        <w:r w:rsidRPr="005A1FCD">
          <w:tab/>
          <w:t xml:space="preserve">if the MME has accepted the UE request in step 2, </w:t>
        </w:r>
      </w:ins>
      <w:ins w:id="139" w:author="intel user 15 OCT" w:date="2024-10-15T17:05:00Z">
        <w:r w:rsidRPr="005A1FCD">
          <w:t>the MME send</w:t>
        </w:r>
      </w:ins>
      <w:ins w:id="140" w:author="intel user 15 OCT" w:date="2024-10-15T17:11:00Z">
        <w:r w:rsidR="002200FE" w:rsidRPr="005A1FCD">
          <w:t>s</w:t>
        </w:r>
      </w:ins>
      <w:ins w:id="141" w:author="intel user 15 OCT" w:date="2024-10-15T17:05:00Z">
        <w:r w:rsidRPr="005A1FCD">
          <w:t xml:space="preserve"> a</w:t>
        </w:r>
      </w:ins>
      <w:ins w:id="142" w:author="intel user 15 OCT" w:date="2024-10-15T17:06:00Z">
        <w:r w:rsidR="00E64C0F" w:rsidRPr="005A1FCD">
          <w:t>n</w:t>
        </w:r>
      </w:ins>
      <w:ins w:id="143" w:author="intel user 15 OCT" w:date="2024-10-15T17:05:00Z">
        <w:r w:rsidRPr="005A1FCD">
          <w:t xml:space="preserve"> </w:t>
        </w:r>
      </w:ins>
      <w:ins w:id="144" w:author="intel user 15 OCT" w:date="2024-10-15T17:04:00Z">
        <w:r w:rsidRPr="005A1FCD">
          <w:t>Update Location Request</w:t>
        </w:r>
      </w:ins>
      <w:ins w:id="145" w:author="intel user 15 OCT" w:date="2024-10-15T17:05:00Z">
        <w:r w:rsidRPr="005A1FCD">
          <w:t xml:space="preserve"> </w:t>
        </w:r>
      </w:ins>
      <w:ins w:id="146" w:author="intel user 15 OCT" w:date="2024-10-15T17:11:00Z">
        <w:r w:rsidR="002200FE" w:rsidRPr="005A1FCD">
          <w:t xml:space="preserve">that may </w:t>
        </w:r>
      </w:ins>
      <w:ins w:id="147" w:author="intel user 15 OCT" w:date="2024-10-15T17:07:00Z">
        <w:r w:rsidR="00E64C0F" w:rsidRPr="005A1FCD">
          <w:t>includ</w:t>
        </w:r>
      </w:ins>
      <w:ins w:id="148" w:author="intel user 15 OCT" w:date="2024-10-15T17:11:00Z">
        <w:r w:rsidR="002200FE" w:rsidRPr="005A1FCD">
          <w:t>e</w:t>
        </w:r>
      </w:ins>
      <w:ins w:id="149" w:author="intel user 15 OCT" w:date="2024-10-15T17:04:00Z">
        <w:r w:rsidRPr="005A1FCD">
          <w:t xml:space="preserve"> a timestamp, see clause 4.</w:t>
        </w:r>
        <w:proofErr w:type="gramStart"/>
        <w:r w:rsidRPr="005A1FCD">
          <w:t>13.x.</w:t>
        </w:r>
      </w:ins>
      <w:ins w:id="150" w:author="intel user 15 OCT" w:date="2024-10-15T17:16:00Z">
        <w:r w:rsidR="006D7B42" w:rsidRPr="005A1FCD">
          <w:t>.</w:t>
        </w:r>
      </w:ins>
      <w:proofErr w:type="gramEnd"/>
    </w:p>
    <w:p w14:paraId="76A69CB9" w14:textId="2523415E" w:rsidR="003A1440" w:rsidRPr="00990165" w:rsidRDefault="003A1440" w:rsidP="003A1440">
      <w:pPr>
        <w:pStyle w:val="NO"/>
        <w:rPr>
          <w:ins w:id="151" w:author="intel user 15 OCT" w:date="2024-10-15T17:22:00Z"/>
        </w:rPr>
      </w:pPr>
      <w:ins w:id="152" w:author="intel user 15 OCT" w:date="2024-10-15T17:22:00Z">
        <w:r w:rsidRPr="005A1FCD">
          <w:t>NOTE </w:t>
        </w:r>
      </w:ins>
      <w:ins w:id="153" w:author="intel user 15 OCT" w:date="2024-10-15T17:23:00Z">
        <w:r w:rsidRPr="005A1FCD">
          <w:t>X</w:t>
        </w:r>
      </w:ins>
      <w:ins w:id="154" w:author="intel user 15 OCT" w:date="2024-10-15T17:22:00Z">
        <w:r w:rsidRPr="005A1FCD">
          <w:t>:</w:t>
        </w:r>
      </w:ins>
      <w:ins w:id="155" w:author="intel user 15 OCT" w:date="2024-10-15T17:23:00Z">
        <w:r w:rsidRPr="005A1FCD">
          <w:tab/>
          <w:t>The absence of timestamp in the Update Location Request implies that the UE is connecting from a network that does not operation in S&amp;F mode</w:t>
        </w:r>
      </w:ins>
      <w:ins w:id="156" w:author="intel user 15 OCT" w:date="2024-10-15T17:22:00Z">
        <w:r w:rsidRPr="005A1FCD">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lastRenderedPageBreak/>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6131E4D5" w:rsidR="006D7B42" w:rsidRDefault="006D7B42" w:rsidP="00327B5C">
      <w:pPr>
        <w:pStyle w:val="B1"/>
        <w:rPr>
          <w:ins w:id="157" w:author="intel user 15 OCT" w:date="2024-10-15T17:19:00Z"/>
        </w:rPr>
      </w:pPr>
      <w:ins w:id="158" w:author="intel user 15 OCT" w:date="2024-10-15T17:19:00Z">
        <w:r>
          <w:tab/>
        </w:r>
      </w:ins>
      <w:ins w:id="159" w:author="Huawei Weds" w:date="2024-10-16T16:57:00Z">
        <w:r w:rsidR="0052443A" w:rsidRPr="00183B37">
          <w:t>When the UE indicated "S&amp;F Capability" in the UE Core Network Capability and MME is operating in S&amp;F Mode</w:t>
        </w:r>
      </w:ins>
      <w:ins w:id="160" w:author="intel user 15 OCT" w:date="2024-10-15T17:19:00Z">
        <w:r w:rsidRPr="00183B37">
          <w:t xml:space="preserve">, </w:t>
        </w:r>
        <w:r w:rsidR="00327B5C" w:rsidRPr="00183B37">
          <w:t>i</w:t>
        </w:r>
        <w:r w:rsidRPr="00183B37">
          <w:t>f the MME has rejected the UE request in step 2</w:t>
        </w:r>
      </w:ins>
      <w:ins w:id="161" w:author="vivo3" w:date="2024-11-06T18:56:00Z">
        <w:r w:rsidR="00183B37" w:rsidRPr="00183B37">
          <w:t xml:space="preserve"> </w:t>
        </w:r>
        <w:r w:rsidR="00183B37" w:rsidRPr="00183B37">
          <w:rPr>
            <w:highlight w:val="green"/>
          </w:rPr>
          <w:t xml:space="preserve">and there is no need to establish </w:t>
        </w:r>
      </w:ins>
      <w:ins w:id="162" w:author="vivo3" w:date="2024-11-06T18:57:00Z">
        <w:r w:rsidR="00183B37" w:rsidRPr="00183B37">
          <w:rPr>
            <w:highlight w:val="green"/>
          </w:rPr>
          <w:t>PDN Connectivity</w:t>
        </w:r>
      </w:ins>
      <w:ins w:id="163" w:author="intel user 15 OCT" w:date="2024-10-15T17:19:00Z">
        <w:r w:rsidRPr="00183B37">
          <w:t xml:space="preserve">, </w:t>
        </w:r>
        <w:r w:rsidR="00327B5C" w:rsidRPr="00183B37">
          <w:t xml:space="preserve">the procedure </w:t>
        </w:r>
      </w:ins>
      <w:ins w:id="164" w:author="intel user 15 OCT" w:date="2024-10-15T17:20:00Z">
        <w:r w:rsidR="00327B5C" w:rsidRPr="00183B37">
          <w:t>stops here</w:t>
        </w:r>
      </w:ins>
      <w:ins w:id="165" w:author="intel user 15 OCT" w:date="2024-10-15T17:19:00Z">
        <w:r w:rsidRPr="00183B37">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 xml:space="preserve">If the subscription context does not indicate that the APN is for a PDN connection to an SCEF, the new MME selects a Serving GW as described in clause 4.3.8.2 on Serving GW selection function and allocates an EPS </w:t>
      </w:r>
      <w:r w:rsidRPr="00990165">
        <w:lastRenderedPageBreak/>
        <w:t>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w:t>
      </w:r>
      <w:r w:rsidRPr="00990165">
        <w:lastRenderedPageBreak/>
        <w:t>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lastRenderedPageBreak/>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lastRenderedPageBreak/>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1D9B78F1" w14:textId="1D439897" w:rsidR="0027528B" w:rsidRDefault="0027528B" w:rsidP="0027528B">
      <w:pPr>
        <w:pStyle w:val="B1"/>
        <w:rPr>
          <w:ins w:id="166" w:author="vivo3" w:date="2024-11-06T18:58:00Z"/>
        </w:rPr>
      </w:pPr>
      <w:ins w:id="167" w:author="vivo3" w:date="2024-11-06T18:58:00Z">
        <w:r>
          <w:tab/>
        </w:r>
        <w:commentRangeStart w:id="168"/>
        <w:r w:rsidRPr="007418D2">
          <w:rPr>
            <w:highlight w:val="green"/>
          </w:rPr>
          <w:t>When</w:t>
        </w:r>
      </w:ins>
      <w:commentRangeEnd w:id="168"/>
      <w:r w:rsidR="00F86DC5">
        <w:rPr>
          <w:rStyle w:val="af0"/>
        </w:rPr>
        <w:commentReference w:id="168"/>
      </w:r>
      <w:ins w:id="169" w:author="vivo3" w:date="2024-11-06T18:58:00Z">
        <w:r w:rsidRPr="007418D2">
          <w:rPr>
            <w:highlight w:val="green"/>
          </w:rPr>
          <w:t xml:space="preserve"> the UE indicated "S&amp;F Capability" in the UE Core Network Capability and MME is operating in S&amp;F Mode, if the MME has rejected the UE request in step 2 and PDN Connectivity</w:t>
        </w:r>
      </w:ins>
      <w:r w:rsidRPr="007418D2">
        <w:rPr>
          <w:highlight w:val="green"/>
        </w:rPr>
        <w:t xml:space="preserve"> </w:t>
      </w:r>
      <w:ins w:id="170" w:author="vivo3" w:date="2024-11-06T18:58:00Z">
        <w:r w:rsidRPr="007418D2">
          <w:rPr>
            <w:rFonts w:hint="eastAsia"/>
            <w:highlight w:val="green"/>
            <w:lang w:eastAsia="zh-CN"/>
          </w:rPr>
          <w:t>nee</w:t>
        </w:r>
        <w:r w:rsidRPr="007418D2">
          <w:rPr>
            <w:highlight w:val="green"/>
          </w:rPr>
          <w:t>ds to be established, the procedure stops here.</w:t>
        </w:r>
      </w:ins>
    </w:p>
    <w:p w14:paraId="40B604A1" w14:textId="33DDD1E2"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lastRenderedPageBreak/>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2BD78D74"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lastRenderedPageBreak/>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lastRenderedPageBreak/>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2E99834E" w:rsidR="00D14620" w:rsidRDefault="00D14620" w:rsidP="00D14620">
      <w:pPr>
        <w:pStyle w:val="B1"/>
        <w:rPr>
          <w:ins w:id="171" w:author="Huawei" w:date="2024-07-12T08:42:00Z"/>
        </w:rPr>
      </w:pPr>
      <w:ins w:id="172" w:author="Huawei" w:date="2024-07-12T08:42:00Z">
        <w:r>
          <w:tab/>
        </w:r>
        <w:del w:id="173" w:author="Huawei Weds" w:date="2024-10-16T17:01:00Z">
          <w:r w:rsidDel="00BF7FDC">
            <w:delText>When</w:delText>
          </w:r>
        </w:del>
      </w:ins>
      <w:ins w:id="174" w:author="Huawei Weds" w:date="2024-10-16T17:01:00Z">
        <w:r w:rsidR="00BF7FDC">
          <w:t>If</w:t>
        </w:r>
      </w:ins>
      <w:ins w:id="175" w:author="Huawei" w:date="2024-07-12T08:42:00Z">
        <w:r>
          <w:t xml:space="preserve"> the UE </w:t>
        </w:r>
      </w:ins>
      <w:ins w:id="176" w:author="Huawei Weds" w:date="2024-10-16T16:52:00Z">
        <w:r w:rsidR="003E36AF" w:rsidRPr="003E36AF">
          <w:t xml:space="preserve">indicated "S&amp;F Capability" </w:t>
        </w:r>
      </w:ins>
      <w:ins w:id="177" w:author="Huawei Weds" w:date="2024-10-16T16:54:00Z">
        <w:r w:rsidR="003E36AF" w:rsidRPr="003E36AF">
          <w:t xml:space="preserve">in the UE Core Network Capability </w:t>
        </w:r>
      </w:ins>
      <w:ins w:id="178" w:author="Huawei" w:date="2024-07-12T08:42:00Z">
        <w:r>
          <w:t xml:space="preserve">and </w:t>
        </w:r>
      </w:ins>
      <w:ins w:id="179" w:author="Huawei Weds" w:date="2024-10-16T16:59:00Z">
        <w:r w:rsidR="009756D5">
          <w:t xml:space="preserve">the </w:t>
        </w:r>
      </w:ins>
      <w:ins w:id="180" w:author="Huawei Weds" w:date="2024-10-16T16:53:00Z">
        <w:r w:rsidR="003E36AF" w:rsidRPr="003E36AF">
          <w:t>MME is operating in S&amp;F Mode</w:t>
        </w:r>
      </w:ins>
      <w:ins w:id="181" w:author="Huawei" w:date="2024-07-12T08:42:00Z">
        <w:r>
          <w:t xml:space="preserve">, the MME may optionally provide </w:t>
        </w:r>
      </w:ins>
      <w:ins w:id="182" w:author="Huawei Weds" w:date="2024-10-16T17:03:00Z">
        <w:r w:rsidR="005C5D65">
          <w:t xml:space="preserve">to </w:t>
        </w:r>
      </w:ins>
      <w:ins w:id="183" w:author="Huawei" w:date="2024-07-12T08:42:00Z">
        <w:r>
          <w:t xml:space="preserve">the UE </w:t>
        </w:r>
      </w:ins>
      <w:ins w:id="184" w:author="Huawei" w:date="2024-07-23T11:21:00Z">
        <w:r w:rsidR="00377D08">
          <w:t>in the Attach Accept message any of the following:</w:t>
        </w:r>
        <w:r w:rsidR="00D86484">
          <w:t xml:space="preserve"> </w:t>
        </w:r>
      </w:ins>
      <w:proofErr w:type="gramStart"/>
      <w:ins w:id="185" w:author="Huawei" w:date="2024-07-12T08:42:00Z">
        <w:r>
          <w:t>a</w:t>
        </w:r>
        <w:proofErr w:type="gramEnd"/>
        <w:r>
          <w:t xml:space="preserve"> S&amp;F Wait Timer, </w:t>
        </w:r>
      </w:ins>
      <w:ins w:id="186" w:author="Huawei Weds" w:date="2024-10-16T17:20:00Z">
        <w:r w:rsidR="00F57EFA">
          <w:t xml:space="preserve">or </w:t>
        </w:r>
      </w:ins>
      <w:ins w:id="187" w:author="Huawei" w:date="2024-07-12T08:42:00Z">
        <w:r>
          <w:t>a S&amp;F Monitoring Lis</w:t>
        </w:r>
        <w:r w:rsidRPr="008C07CC">
          <w:t>t</w:t>
        </w:r>
        <w:r>
          <w:t xml:space="preserve"> </w:t>
        </w:r>
      </w:ins>
      <w:ins w:id="188" w:author="Huawei" w:date="2024-07-23T11:21:00Z">
        <w:r w:rsidR="00D86484">
          <w:t>(</w:t>
        </w:r>
      </w:ins>
      <w:ins w:id="189" w:author="Huawei" w:date="2024-07-12T08:42:00Z">
        <w:r>
          <w:t>see clause 4.13.x</w:t>
        </w:r>
      </w:ins>
      <w:ins w:id="190" w:author="Huawei" w:date="2024-07-23T11:22:00Z">
        <w:r w:rsidR="00D86484">
          <w:t>)</w:t>
        </w:r>
      </w:ins>
      <w:ins w:id="191"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 xml:space="preserve">If the UE receives Enhanced Coverage Restricted parameter in the Attach Accept message, UE shall store this information and shall use the value of Enhanced Coverage Restricted parameter to determine if enhanced </w:t>
      </w:r>
      <w:r w:rsidRPr="00990165">
        <w:lastRenderedPageBreak/>
        <w:t>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w:t>
      </w:r>
      <w:r w:rsidRPr="00990165">
        <w:lastRenderedPageBreak/>
        <w:t>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lastRenderedPageBreak/>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4"/>
      </w:pPr>
      <w:bookmarkStart w:id="192" w:name="_Toc19171946"/>
      <w:bookmarkStart w:id="193" w:name="_Toc27844237"/>
      <w:bookmarkStart w:id="194" w:name="_Toc36134395"/>
      <w:bookmarkStart w:id="195" w:name="_Toc45176078"/>
      <w:bookmarkStart w:id="196" w:name="_Toc51762108"/>
      <w:bookmarkStart w:id="197" w:name="_Toc51762593"/>
      <w:bookmarkStart w:id="198" w:name="_Toc51763076"/>
      <w:bookmarkStart w:id="199" w:name="_Toc177731940"/>
      <w:r w:rsidRPr="00990165">
        <w:t>5.3.3.1</w:t>
      </w:r>
      <w:r w:rsidRPr="00990165">
        <w:tab/>
        <w:t>Tracking Area Update procedure with Serving GW change</w:t>
      </w:r>
      <w:bookmarkEnd w:id="192"/>
      <w:bookmarkEnd w:id="193"/>
      <w:bookmarkEnd w:id="194"/>
      <w:bookmarkEnd w:id="195"/>
      <w:bookmarkEnd w:id="196"/>
      <w:bookmarkEnd w:id="197"/>
      <w:bookmarkEnd w:id="198"/>
      <w:bookmarkEnd w:id="199"/>
    </w:p>
    <w:bookmarkStart w:id="200" w:name="_MON_1356366762"/>
    <w:bookmarkEnd w:id="200"/>
    <w:bookmarkStart w:id="201" w:name="_MON_1356370349"/>
    <w:bookmarkEnd w:id="201"/>
    <w:p w14:paraId="7D3C643D" w14:textId="77777777" w:rsidR="000E2A70" w:rsidRPr="00990165" w:rsidRDefault="000E2A70" w:rsidP="000E2A70">
      <w:pPr>
        <w:pStyle w:val="TH"/>
      </w:pPr>
      <w:r w:rsidRPr="00990165">
        <w:object w:dxaOrig="4320" w:dyaOrig="3330" w14:anchorId="6BC8B8CA">
          <v:shape id="_x0000_i1026" type="#_x0000_t75" style="width:478.3pt;height:369.35pt" o:ole="">
            <v:imagedata r:id="rId18" o:title=""/>
          </v:shape>
          <o:OLEObject Type="Embed" ProgID="Word.Picture.8" ShapeID="_x0000_i1026" DrawAspect="Content" ObjectID="_1792584822" r:id="rId19"/>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202"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4AAECC07" w:rsidR="0056450D" w:rsidRPr="00990165" w:rsidRDefault="0056450D" w:rsidP="000E2A70">
      <w:pPr>
        <w:pStyle w:val="NO"/>
      </w:pPr>
      <w:ins w:id="203" w:author="LTHM2" w:date="2024-10-17T03:07:00Z">
        <w:r w:rsidRPr="006C5039">
          <w:rPr>
            <w:highlight w:val="yellow"/>
          </w:rPr>
          <w:t xml:space="preserve">NOTE </w:t>
        </w:r>
      </w:ins>
      <w:ins w:id="204" w:author="LTHM2" w:date="2024-10-17T03:08:00Z">
        <w:r>
          <w:rPr>
            <w:highlight w:val="yellow"/>
          </w:rPr>
          <w:t>3</w:t>
        </w:r>
      </w:ins>
      <w:ins w:id="205" w:author="LTHM2" w:date="2024-10-17T03:07:00Z">
        <w:r w:rsidRPr="006C5039">
          <w:rPr>
            <w:highlight w:val="yellow"/>
          </w:rPr>
          <w:t>:</w:t>
        </w:r>
        <w:r w:rsidRPr="006C5039">
          <w:rPr>
            <w:highlight w:val="yellow"/>
          </w:rPr>
          <w:tab/>
        </w:r>
      </w:ins>
      <w:ins w:id="206" w:author="Huawei Weds" w:date="2024-10-17T07:59:00Z">
        <w:r w:rsidR="00AA6B66" w:rsidRPr="00303FD4">
          <w:t>Some deployments cannot support all system features, for example they cannot support user plane establishment and user plane data transfer, when operating in S&amp;F Mode in the example split MME deployment as described in Annex X</w:t>
        </w:r>
      </w:ins>
      <w:ins w:id="207" w:author="Huawei Weds" w:date="2024-10-17T08:00:00Z">
        <w:r w:rsidR="00AA6B66" w:rsidRPr="00303FD4">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xml:space="preserve">, UE has UE Radio Capability ID assigned for the selected PLMN, Requested IMSI Offset, Release </w:t>
      </w:r>
      <w:r>
        <w:lastRenderedPageBreak/>
        <w:t>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lastRenderedPageBreak/>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39AF62DF" w:rsidR="00FA1191" w:rsidRDefault="00125691" w:rsidP="000E2A70">
      <w:pPr>
        <w:pStyle w:val="B1"/>
        <w:rPr>
          <w:ins w:id="208" w:author="Huawei" w:date="2024-07-12T08:42:00Z"/>
        </w:rPr>
      </w:pPr>
      <w:ins w:id="209" w:author="Huawei" w:date="2024-07-23T11:25:00Z">
        <w:r>
          <w:tab/>
        </w:r>
        <w:r w:rsidRPr="00DF35BF">
          <w:t xml:space="preserve">If the UE indicated "S&amp;F </w:t>
        </w:r>
      </w:ins>
      <w:ins w:id="210" w:author="Huawei Weds" w:date="2024-10-16T16:59:00Z">
        <w:r w:rsidR="009756D5" w:rsidRPr="00DF35BF">
          <w:t>Capability</w:t>
        </w:r>
        <w:r w:rsidR="009756D5" w:rsidRPr="00DF35BF" w:rsidDel="009756D5">
          <w:t xml:space="preserve"> </w:t>
        </w:r>
      </w:ins>
      <w:ins w:id="211" w:author="Huawei" w:date="2024-07-23T11:25:00Z">
        <w:r w:rsidRPr="00DF35BF">
          <w:t xml:space="preserve">" </w:t>
        </w:r>
      </w:ins>
      <w:ins w:id="212" w:author="vivo_R01" w:date="2024-10-16T15:08:00Z">
        <w:r w:rsidR="00A33B0C" w:rsidRPr="00DF35BF">
          <w:rPr>
            <w:rFonts w:hint="eastAsia"/>
            <w:lang w:eastAsia="zh-CN"/>
          </w:rPr>
          <w:t xml:space="preserve">in the </w:t>
        </w:r>
        <w:r w:rsidR="00A33B0C" w:rsidRPr="00DF35BF">
          <w:t>UE Core Network Capability</w:t>
        </w:r>
      </w:ins>
      <w:ins w:id="213" w:author="Huawei Weds" w:date="2024-10-16T16:59:00Z">
        <w:r w:rsidR="009756D5" w:rsidRPr="00DF35BF">
          <w:t xml:space="preserve"> the MME is operating in S&amp;F Mode</w:t>
        </w:r>
      </w:ins>
      <w:ins w:id="214" w:author="Huawei" w:date="2024-07-23T11:25:00Z">
        <w:r w:rsidRPr="00DF35BF">
          <w:t>, if the MME rejects the TAU Request, it may provide a cause indicating that Store and Forward Operation is not supported by the satellite at this time. Optionally the UE may be provided with a S&amp;F Wait Timer, or a S&amp;F Monitoring List or both, see clause 4.13.x.</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lastRenderedPageBreak/>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lastRenderedPageBreak/>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1870CB5F"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0AA87124" w:rsidR="0019248D" w:rsidRDefault="0019248D" w:rsidP="0092434A">
      <w:pPr>
        <w:pStyle w:val="B1"/>
        <w:rPr>
          <w:ins w:id="215" w:author="Huawei" w:date="2024-06-06T17:48:00Z"/>
        </w:rPr>
      </w:pPr>
      <w:ins w:id="216" w:author="Huawei" w:date="2024-07-23T11:26:00Z">
        <w:r>
          <w:tab/>
          <w:t xml:space="preserve">When the UE and network support and use Store and Forward satellite operation, the MME may optionally provide the UE in the TAU Accept message any of the following: </w:t>
        </w:r>
        <w:proofErr w:type="gramStart"/>
        <w:r>
          <w:t>a</w:t>
        </w:r>
        <w:proofErr w:type="gramEnd"/>
        <w:r>
          <w:t xml:space="preserve"> S&amp;F Wait Timer, </w:t>
        </w:r>
      </w:ins>
      <w:ins w:id="217" w:author="Huawei Weds" w:date="2024-10-16T17:20:00Z">
        <w:r w:rsidR="00B32B15">
          <w:t xml:space="preserve">or </w:t>
        </w:r>
      </w:ins>
      <w:ins w:id="218" w:author="Huawei" w:date="2024-07-23T11:26:00Z">
        <w:r>
          <w:t>a S&amp;F Monitoring Lis</w:t>
        </w:r>
        <w:r w:rsidRPr="008C07CC">
          <w:t>t</w:t>
        </w:r>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lastRenderedPageBreak/>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3935FE1C" w14:textId="77777777" w:rsidR="00E6078B" w:rsidRPr="00990165" w:rsidRDefault="00E6078B" w:rsidP="00E6078B">
      <w:pPr>
        <w:pStyle w:val="4"/>
      </w:pPr>
      <w:bookmarkStart w:id="219" w:name="_Toc19171948"/>
      <w:bookmarkStart w:id="220" w:name="_Toc27844239"/>
      <w:bookmarkStart w:id="221" w:name="_Toc36134397"/>
      <w:bookmarkStart w:id="222" w:name="_Toc45176080"/>
      <w:bookmarkStart w:id="223" w:name="_Toc51762110"/>
      <w:bookmarkStart w:id="224" w:name="_Toc51762595"/>
      <w:bookmarkStart w:id="225" w:name="_Toc51763078"/>
      <w:bookmarkStart w:id="226" w:name="_Toc177731942"/>
      <w:r w:rsidRPr="00990165">
        <w:lastRenderedPageBreak/>
        <w:t>5.3.3.2</w:t>
      </w:r>
      <w:r w:rsidRPr="00990165">
        <w:tab/>
        <w:t>E-UTRAN Tracking Area Update without S</w:t>
      </w:r>
      <w:r w:rsidRPr="00990165">
        <w:noBreakHyphen/>
        <w:t>GW Change</w:t>
      </w:r>
      <w:bookmarkEnd w:id="219"/>
      <w:bookmarkEnd w:id="220"/>
      <w:bookmarkEnd w:id="221"/>
      <w:bookmarkEnd w:id="222"/>
      <w:bookmarkEnd w:id="223"/>
      <w:bookmarkEnd w:id="224"/>
      <w:bookmarkEnd w:id="225"/>
      <w:bookmarkEnd w:id="226"/>
    </w:p>
    <w:bookmarkStart w:id="227" w:name="_MON_1299048566"/>
    <w:bookmarkStart w:id="228" w:name="_MON_1299048618"/>
    <w:bookmarkStart w:id="229" w:name="_MON_1299048625"/>
    <w:bookmarkStart w:id="230" w:name="_MON_1299048639"/>
    <w:bookmarkStart w:id="231" w:name="_MON_1299048645"/>
    <w:bookmarkStart w:id="232" w:name="_MON_1299048702"/>
    <w:bookmarkStart w:id="233" w:name="_MON_1299048720"/>
    <w:bookmarkStart w:id="234" w:name="_MON_1299266800"/>
    <w:bookmarkStart w:id="235" w:name="_MON_1299306777"/>
    <w:bookmarkStart w:id="236" w:name="_MON_1299389665"/>
    <w:bookmarkStart w:id="237" w:name="_MON_1299389796"/>
    <w:bookmarkStart w:id="238" w:name="_MON_1303038812"/>
    <w:bookmarkEnd w:id="227"/>
    <w:bookmarkEnd w:id="228"/>
    <w:bookmarkEnd w:id="229"/>
    <w:bookmarkEnd w:id="230"/>
    <w:bookmarkEnd w:id="231"/>
    <w:bookmarkEnd w:id="232"/>
    <w:bookmarkEnd w:id="233"/>
    <w:bookmarkEnd w:id="234"/>
    <w:bookmarkEnd w:id="235"/>
    <w:bookmarkEnd w:id="236"/>
    <w:bookmarkEnd w:id="237"/>
    <w:bookmarkEnd w:id="238"/>
    <w:bookmarkStart w:id="239" w:name="_MON_1299048431"/>
    <w:bookmarkEnd w:id="239"/>
    <w:p w14:paraId="67625CA6" w14:textId="77777777" w:rsidR="00E6078B" w:rsidRPr="00990165" w:rsidRDefault="00E6078B" w:rsidP="00E6078B">
      <w:pPr>
        <w:pStyle w:val="TH"/>
      </w:pPr>
      <w:r w:rsidRPr="00990165">
        <w:object w:dxaOrig="9359" w:dyaOrig="10799" w14:anchorId="1B738159">
          <v:shape id="_x0000_i1027" type="#_x0000_t75" style="width:467.55pt;height:540pt" o:ole="">
            <v:imagedata r:id="rId20" o:title=""/>
          </v:shape>
          <o:OLEObject Type="Embed" ProgID="Word.Picture.8" ShapeID="_x0000_i1027" DrawAspect="Content" ObjectID="_1792584823" r:id="rId21"/>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240"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5CE00F" w14:textId="202AEBA4" w:rsidR="0056450D" w:rsidRPr="00990165" w:rsidRDefault="0056450D" w:rsidP="00E6078B">
      <w:pPr>
        <w:pStyle w:val="NO"/>
      </w:pPr>
      <w:ins w:id="241" w:author="LTHM2" w:date="2024-10-17T03:08:00Z">
        <w:r w:rsidRPr="00AD465C">
          <w:t>NOTE 4:</w:t>
        </w:r>
        <w:r w:rsidRPr="00AD465C">
          <w:tab/>
        </w:r>
      </w:ins>
      <w:ins w:id="242" w:author="Huawei Weds" w:date="2024-10-17T08:00:00Z">
        <w:r w:rsidR="0065440F" w:rsidRPr="00AD465C">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02E1578F" w:rsidR="0019248D" w:rsidRDefault="0019248D" w:rsidP="00E6078B">
      <w:pPr>
        <w:pStyle w:val="B1"/>
        <w:rPr>
          <w:ins w:id="243" w:author="Huawei" w:date="2024-07-12T08:43:00Z"/>
        </w:rPr>
      </w:pPr>
      <w:ins w:id="244" w:author="Huawei" w:date="2024-07-23T11:27:00Z">
        <w:r>
          <w:tab/>
        </w:r>
        <w:r w:rsidRPr="00FA1191">
          <w:t xml:space="preserve">If the UE has indicated "S&amp;F </w:t>
        </w:r>
      </w:ins>
      <w:ins w:id="245" w:author="Huawei Thurs" w:date="2024-10-17T23:36:00Z">
        <w:r w:rsidR="00447888">
          <w:t>Capability</w:t>
        </w:r>
      </w:ins>
      <w:ins w:id="246" w:author="Huawei" w:date="2024-07-23T11:27:00Z">
        <w:r w:rsidRPr="00FA1191">
          <w:t>"</w:t>
        </w:r>
      </w:ins>
      <w:ins w:id="247"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248"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9E8A859"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26701BC7" w:rsidR="00D379ED" w:rsidRDefault="00D379ED" w:rsidP="00D379ED">
      <w:pPr>
        <w:pStyle w:val="B1"/>
        <w:rPr>
          <w:ins w:id="249" w:author="Huawei" w:date="2024-07-23T11:27:00Z"/>
        </w:rPr>
      </w:pPr>
      <w:ins w:id="250" w:author="Huawei" w:date="2024-07-23T11:27:00Z">
        <w:r>
          <w:tab/>
        </w:r>
      </w:ins>
      <w:ins w:id="251"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252" w:author="Huawei" w:date="2024-07-23T11:27:00Z">
        <w:r>
          <w:t xml:space="preserve">, the MME may optionally provide </w:t>
        </w:r>
      </w:ins>
      <w:ins w:id="253" w:author="Huawei Weds" w:date="2024-10-16T17:03:00Z">
        <w:r w:rsidR="002A183A">
          <w:t xml:space="preserve">to </w:t>
        </w:r>
      </w:ins>
      <w:ins w:id="254" w:author="Huawei" w:date="2024-07-23T11:27:00Z">
        <w:r>
          <w:t xml:space="preserve">the UE in the TAU Accept message any of the following: </w:t>
        </w:r>
        <w:proofErr w:type="gramStart"/>
        <w:r>
          <w:t>a</w:t>
        </w:r>
        <w:proofErr w:type="gramEnd"/>
        <w:r>
          <w:t xml:space="preserve"> S&amp;F Wait Timer, </w:t>
        </w:r>
      </w:ins>
      <w:ins w:id="255" w:author="Huawei Weds" w:date="2024-10-16T17:21:00Z">
        <w:r w:rsidR="00E408AE">
          <w:t xml:space="preserve">or </w:t>
        </w:r>
      </w:ins>
      <w:ins w:id="256" w:author="Huawei" w:date="2024-07-23T11:27:00Z">
        <w:r>
          <w:t>a S&amp;F Monitoring List</w:t>
        </w:r>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7" w:name="_Toc19171960"/>
      <w:bookmarkStart w:id="258" w:name="_Toc27844251"/>
      <w:bookmarkStart w:id="259" w:name="_Toc36134409"/>
      <w:bookmarkStart w:id="260" w:name="_Toc45176092"/>
      <w:bookmarkStart w:id="261" w:name="_Toc51762122"/>
      <w:bookmarkStart w:id="262" w:name="_Toc51762607"/>
      <w:bookmarkStart w:id="263" w:name="_Toc51763090"/>
      <w:bookmarkStart w:id="264"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4"/>
      </w:pPr>
      <w:r w:rsidRPr="00990165">
        <w:t>5.3.4B.2</w:t>
      </w:r>
      <w:r w:rsidRPr="00990165">
        <w:tab/>
        <w:t xml:space="preserve">Mobile Originated Data Transport in Control Plane CIoT EPS </w:t>
      </w:r>
      <w:r>
        <w:t>O</w:t>
      </w:r>
      <w:r w:rsidRPr="00990165">
        <w:t>ptimisation with P-GW connectivity</w:t>
      </w:r>
      <w:bookmarkEnd w:id="257"/>
      <w:bookmarkEnd w:id="258"/>
      <w:bookmarkEnd w:id="259"/>
      <w:bookmarkEnd w:id="260"/>
      <w:bookmarkEnd w:id="261"/>
      <w:bookmarkEnd w:id="262"/>
      <w:bookmarkEnd w:id="263"/>
      <w:bookmarkEnd w:id="264"/>
    </w:p>
    <w:bookmarkStart w:id="265" w:name="_MON_1593672906"/>
    <w:bookmarkEnd w:id="265"/>
    <w:p w14:paraId="40CB6333" w14:textId="77777777" w:rsidR="00916196" w:rsidRDefault="00916196" w:rsidP="00916196">
      <w:pPr>
        <w:pStyle w:val="TH"/>
      </w:pPr>
      <w:r w:rsidRPr="00990165">
        <w:object w:dxaOrig="9628" w:dyaOrig="7662" w14:anchorId="5A40FA8E">
          <v:shape id="_x0000_i1028" type="#_x0000_t75" style="width:477.35pt;height:380.55pt" o:ole="">
            <v:imagedata r:id="rId22" o:title=""/>
          </v:shape>
          <o:OLEObject Type="Embed" ProgID="Word.Picture.8" ShapeID="_x0000_i1028" DrawAspect="Content" ObjectID="_1792584824" r:id="rId23"/>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BB92C55" w14:textId="4CFDD393" w:rsidR="00916196" w:rsidRPr="00990165" w:rsidRDefault="00916196" w:rsidP="00916196">
      <w:pPr>
        <w:pStyle w:val="B1"/>
      </w:pPr>
      <w:ins w:id="266" w:author="Huawei Weds" w:date="2024-10-16T17:13:00Z">
        <w:r w:rsidRPr="00A51793">
          <w:tab/>
          <w:t xml:space="preserve">If the UE had indicated "S&amp;F Capability" </w:t>
        </w:r>
      </w:ins>
      <w:ins w:id="267" w:author="Huawei Weds" w:date="2024-10-16T17:03:00Z">
        <w:r w:rsidR="00A51793" w:rsidRPr="003E36AF">
          <w:t xml:space="preserve">in the UE Core Network Capability </w:t>
        </w:r>
      </w:ins>
      <w:ins w:id="268" w:author="Huawei Weds" w:date="2024-10-16T17:13:00Z">
        <w:r w:rsidRPr="00A51793">
          <w:t>and the MME is operating in S&amp;F Mode, if the MME rejects the NAS PDU sent in step 1 it may provide a cause indicating that Store and Forward Operation is not supported by the satellite at this time. Optionally the UE may be provided with a S&amp;F Wait Timer, or a S&amp;F Monitoring List or both, see clause 4.13.x.</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69"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10AF1F56" w:rsidR="00A51793" w:rsidRPr="00990165" w:rsidRDefault="00A51793" w:rsidP="00A51793">
      <w:pPr>
        <w:pStyle w:val="B1"/>
        <w:rPr>
          <w:ins w:id="270" w:author="Huawei Weds" w:date="2024-10-16T17:14:00Z"/>
        </w:rPr>
      </w:pPr>
      <w:ins w:id="271" w:author="Huawei Weds" w:date="2024-10-16T17:14:00Z">
        <w:r w:rsidRPr="00A51793">
          <w:tab/>
          <w:t xml:space="preserve">If the UE had indicated "S&amp;F Capability" </w:t>
        </w:r>
      </w:ins>
      <w:ins w:id="272" w:author="Huawei Weds" w:date="2024-10-16T17:15:00Z">
        <w:r w:rsidRPr="00A51793">
          <w:t xml:space="preserve">in the UE Core Network Capability </w:t>
        </w:r>
      </w:ins>
      <w:ins w:id="273" w:author="Huawei Weds" w:date="2024-10-16T17:14:00Z">
        <w:r w:rsidRPr="00A51793">
          <w:t xml:space="preserve">and the MME is operating in S&amp;F Mode, the MME may optionally provide in the NAS PDU message any of the following: a S&amp;F Wait Timer, </w:t>
        </w:r>
      </w:ins>
      <w:ins w:id="274" w:author="Huawei Weds" w:date="2024-10-16T17:20:00Z">
        <w:r w:rsidR="00BA0548">
          <w:t xml:space="preserve">or </w:t>
        </w:r>
      </w:ins>
      <w:ins w:id="275" w:author="Huawei Weds" w:date="2024-10-16T17:14:00Z">
        <w:r w:rsidRPr="00A51793">
          <w:t>a S&amp;F Monitoring List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3"/>
      </w:pPr>
      <w:bookmarkStart w:id="276" w:name="_Toc177732049"/>
      <w:r w:rsidRPr="00990165">
        <w:t>5.7.1</w:t>
      </w:r>
      <w:r w:rsidRPr="00990165">
        <w:tab/>
        <w:t>HSS</w:t>
      </w:r>
      <w:bookmarkEnd w:id="276"/>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AD465C">
            <w:pPr>
              <w:pStyle w:val="TAH"/>
            </w:pPr>
            <w:r w:rsidRPr="00990165">
              <w:t>Field</w:t>
            </w:r>
          </w:p>
        </w:tc>
        <w:tc>
          <w:tcPr>
            <w:tcW w:w="6570" w:type="dxa"/>
          </w:tcPr>
          <w:p w14:paraId="7A80C423" w14:textId="77777777" w:rsidR="002F4DA0" w:rsidRPr="00990165" w:rsidRDefault="002F4DA0" w:rsidP="00AD465C">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AD465C">
            <w:pPr>
              <w:pStyle w:val="TAL"/>
            </w:pPr>
            <w:r w:rsidRPr="00990165">
              <w:t>IMSI</w:t>
            </w:r>
          </w:p>
        </w:tc>
        <w:tc>
          <w:tcPr>
            <w:tcW w:w="6570" w:type="dxa"/>
          </w:tcPr>
          <w:p w14:paraId="1FD23F2C" w14:textId="77777777" w:rsidR="002F4DA0" w:rsidRPr="00990165" w:rsidRDefault="002F4DA0" w:rsidP="00AD465C">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AD465C">
            <w:pPr>
              <w:pStyle w:val="TAL"/>
            </w:pPr>
            <w:r w:rsidRPr="00990165">
              <w:t>MSISDN</w:t>
            </w:r>
          </w:p>
        </w:tc>
        <w:tc>
          <w:tcPr>
            <w:tcW w:w="6570" w:type="dxa"/>
          </w:tcPr>
          <w:p w14:paraId="28EB35C1" w14:textId="77777777" w:rsidR="002F4DA0" w:rsidRPr="00990165" w:rsidRDefault="002F4DA0" w:rsidP="00AD465C">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AD465C">
            <w:pPr>
              <w:pStyle w:val="TAL"/>
            </w:pPr>
            <w:r w:rsidRPr="00990165">
              <w:rPr>
                <w:lang w:eastAsia="ja-JP"/>
              </w:rPr>
              <w:t>IMEI / IMEISV</w:t>
            </w:r>
          </w:p>
        </w:tc>
        <w:tc>
          <w:tcPr>
            <w:tcW w:w="6570" w:type="dxa"/>
          </w:tcPr>
          <w:p w14:paraId="5906027B" w14:textId="77777777" w:rsidR="002F4DA0" w:rsidRPr="00990165" w:rsidRDefault="002F4DA0" w:rsidP="00AD465C">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AD465C">
            <w:pPr>
              <w:pStyle w:val="TAL"/>
            </w:pPr>
            <w:r w:rsidRPr="00990165">
              <w:t>External Identifier List</w:t>
            </w:r>
          </w:p>
        </w:tc>
        <w:tc>
          <w:tcPr>
            <w:tcW w:w="6570" w:type="dxa"/>
          </w:tcPr>
          <w:p w14:paraId="431B8D49" w14:textId="77777777" w:rsidR="002F4DA0" w:rsidRPr="00990165" w:rsidRDefault="002F4DA0" w:rsidP="00AD465C">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AD465C">
            <w:pPr>
              <w:pStyle w:val="TAL"/>
              <w:keepNext w:val="0"/>
            </w:pPr>
            <w:r w:rsidRPr="00990165">
              <w:t>MME Identity</w:t>
            </w:r>
          </w:p>
        </w:tc>
        <w:tc>
          <w:tcPr>
            <w:tcW w:w="6570" w:type="dxa"/>
          </w:tcPr>
          <w:p w14:paraId="26FB84E2" w14:textId="77777777" w:rsidR="002F4DA0" w:rsidRPr="00990165" w:rsidRDefault="002F4DA0" w:rsidP="00AD465C">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AD465C">
            <w:pPr>
              <w:pStyle w:val="TAL"/>
              <w:keepNext w:val="0"/>
            </w:pPr>
            <w:r w:rsidRPr="00990165">
              <w:t>MME Capabilities</w:t>
            </w:r>
          </w:p>
        </w:tc>
        <w:tc>
          <w:tcPr>
            <w:tcW w:w="6570" w:type="dxa"/>
          </w:tcPr>
          <w:p w14:paraId="46E0F8F4" w14:textId="77777777" w:rsidR="002F4DA0" w:rsidRPr="00990165" w:rsidRDefault="002F4DA0" w:rsidP="00AD465C">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AD465C">
            <w:pPr>
              <w:pStyle w:val="TAL"/>
              <w:keepNext w:val="0"/>
            </w:pPr>
            <w:r w:rsidRPr="00990165">
              <w:t>MS PS Purged from EPS</w:t>
            </w:r>
          </w:p>
        </w:tc>
        <w:tc>
          <w:tcPr>
            <w:tcW w:w="6570" w:type="dxa"/>
          </w:tcPr>
          <w:p w14:paraId="62F3F3B2" w14:textId="77777777" w:rsidR="002F4DA0" w:rsidRPr="00990165" w:rsidRDefault="002F4DA0" w:rsidP="00AD465C">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AD465C">
            <w:pPr>
              <w:pStyle w:val="TAL"/>
              <w:keepNext w:val="0"/>
            </w:pPr>
            <w:r w:rsidRPr="00990165">
              <w:rPr>
                <w:lang w:eastAsia="ja-JP"/>
              </w:rPr>
              <w:t>ODB parameters</w:t>
            </w:r>
          </w:p>
        </w:tc>
        <w:tc>
          <w:tcPr>
            <w:tcW w:w="6570" w:type="dxa"/>
          </w:tcPr>
          <w:p w14:paraId="6933895D" w14:textId="77777777" w:rsidR="002F4DA0" w:rsidRPr="00990165" w:rsidRDefault="002F4DA0" w:rsidP="00AD465C">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AD465C">
            <w:pPr>
              <w:pStyle w:val="TAL"/>
              <w:keepNext w:val="0"/>
            </w:pPr>
            <w:r w:rsidRPr="00990165">
              <w:t>Access Restriction</w:t>
            </w:r>
          </w:p>
        </w:tc>
        <w:tc>
          <w:tcPr>
            <w:tcW w:w="6570" w:type="dxa"/>
          </w:tcPr>
          <w:p w14:paraId="45F4596A" w14:textId="77777777" w:rsidR="002F4DA0" w:rsidRPr="00990165" w:rsidRDefault="002F4DA0" w:rsidP="00AD465C">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AD465C">
            <w:pPr>
              <w:pStyle w:val="TAL"/>
              <w:keepNext w:val="0"/>
            </w:pPr>
            <w:r w:rsidRPr="00990165">
              <w:t>EPS Subscribed Charging Characteristics</w:t>
            </w:r>
          </w:p>
        </w:tc>
        <w:tc>
          <w:tcPr>
            <w:tcW w:w="6570" w:type="dxa"/>
          </w:tcPr>
          <w:p w14:paraId="517C071E" w14:textId="77777777" w:rsidR="002F4DA0" w:rsidRPr="00990165" w:rsidRDefault="002F4DA0" w:rsidP="00AD465C">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AD465C">
            <w:pPr>
              <w:pStyle w:val="TAL"/>
              <w:keepNext w:val="0"/>
            </w:pPr>
            <w:r w:rsidRPr="00990165">
              <w:t>Trace Reference</w:t>
            </w:r>
          </w:p>
        </w:tc>
        <w:tc>
          <w:tcPr>
            <w:tcW w:w="6570" w:type="dxa"/>
          </w:tcPr>
          <w:p w14:paraId="3A11C005" w14:textId="77777777" w:rsidR="002F4DA0" w:rsidRPr="00990165" w:rsidRDefault="002F4DA0" w:rsidP="00AD465C">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AD465C">
            <w:pPr>
              <w:pStyle w:val="TAL"/>
              <w:keepNext w:val="0"/>
            </w:pPr>
            <w:r w:rsidRPr="00990165">
              <w:t>Trace Type</w:t>
            </w:r>
          </w:p>
        </w:tc>
        <w:tc>
          <w:tcPr>
            <w:tcW w:w="6570" w:type="dxa"/>
          </w:tcPr>
          <w:p w14:paraId="6805227C" w14:textId="77777777" w:rsidR="002F4DA0" w:rsidRPr="00990165" w:rsidRDefault="002F4DA0" w:rsidP="00AD465C">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AD465C">
            <w:pPr>
              <w:pStyle w:val="TAL"/>
              <w:keepNext w:val="0"/>
            </w:pPr>
            <w:r w:rsidRPr="00990165">
              <w:t>OMC Identity</w:t>
            </w:r>
          </w:p>
        </w:tc>
        <w:tc>
          <w:tcPr>
            <w:tcW w:w="6570" w:type="dxa"/>
          </w:tcPr>
          <w:p w14:paraId="5FAA8C95" w14:textId="77777777" w:rsidR="002F4DA0" w:rsidRPr="00990165" w:rsidRDefault="002F4DA0" w:rsidP="00AD465C">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AD465C">
            <w:pPr>
              <w:pStyle w:val="TAL"/>
              <w:keepNext w:val="0"/>
            </w:pPr>
            <w:r w:rsidRPr="00990165">
              <w:t>Subscribed-UE-AMBR</w:t>
            </w:r>
          </w:p>
        </w:tc>
        <w:tc>
          <w:tcPr>
            <w:tcW w:w="6570" w:type="dxa"/>
          </w:tcPr>
          <w:p w14:paraId="586F9DC9" w14:textId="77777777" w:rsidR="002F4DA0" w:rsidRPr="00990165" w:rsidRDefault="002F4DA0" w:rsidP="00AD465C">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AD465C">
            <w:pPr>
              <w:pStyle w:val="TAL"/>
              <w:keepNext w:val="0"/>
            </w:pPr>
            <w:r w:rsidRPr="00990165">
              <w:t>APN-OI Replacement</w:t>
            </w:r>
          </w:p>
        </w:tc>
        <w:tc>
          <w:tcPr>
            <w:tcW w:w="6570" w:type="dxa"/>
          </w:tcPr>
          <w:p w14:paraId="535C4381" w14:textId="77777777" w:rsidR="002F4DA0" w:rsidRPr="00990165" w:rsidRDefault="002F4DA0" w:rsidP="00AD465C">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AD465C">
            <w:pPr>
              <w:pStyle w:val="TAL"/>
              <w:keepNext w:val="0"/>
            </w:pPr>
            <w:r w:rsidRPr="00990165">
              <w:t>RFSP Index</w:t>
            </w:r>
          </w:p>
        </w:tc>
        <w:tc>
          <w:tcPr>
            <w:tcW w:w="6570" w:type="dxa"/>
          </w:tcPr>
          <w:p w14:paraId="0CFCAE9F" w14:textId="77777777" w:rsidR="002F4DA0" w:rsidRPr="00990165" w:rsidRDefault="002F4DA0" w:rsidP="00AD465C">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AD465C">
            <w:pPr>
              <w:pStyle w:val="TAL"/>
              <w:keepNext w:val="0"/>
            </w:pPr>
            <w:r>
              <w:t>Additional RRM Policy Index</w:t>
            </w:r>
          </w:p>
        </w:tc>
        <w:tc>
          <w:tcPr>
            <w:tcW w:w="6570" w:type="dxa"/>
          </w:tcPr>
          <w:p w14:paraId="3F47CEC4" w14:textId="77777777" w:rsidR="002F4DA0" w:rsidRPr="00990165" w:rsidRDefault="002F4DA0" w:rsidP="00AD465C">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AD465C">
            <w:pPr>
              <w:pStyle w:val="TAL"/>
              <w:keepNext w:val="0"/>
            </w:pPr>
            <w:r w:rsidRPr="00990165">
              <w:t>URRP-MME</w:t>
            </w:r>
          </w:p>
        </w:tc>
        <w:tc>
          <w:tcPr>
            <w:tcW w:w="6570" w:type="dxa"/>
          </w:tcPr>
          <w:p w14:paraId="263C3A62" w14:textId="77777777" w:rsidR="002F4DA0" w:rsidRPr="00990165" w:rsidRDefault="002F4DA0" w:rsidP="00AD465C">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AD465C">
            <w:pPr>
              <w:pStyle w:val="TAL"/>
              <w:keepNext w:val="0"/>
            </w:pPr>
            <w:r w:rsidRPr="00990165">
              <w:t>CSG Subscription Data</w:t>
            </w:r>
          </w:p>
        </w:tc>
        <w:tc>
          <w:tcPr>
            <w:tcW w:w="6570" w:type="dxa"/>
          </w:tcPr>
          <w:p w14:paraId="2AE06AFD" w14:textId="77777777" w:rsidR="002F4DA0" w:rsidRPr="00990165" w:rsidRDefault="002F4DA0" w:rsidP="00AD465C">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AD465C">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AD465C">
            <w:pPr>
              <w:pStyle w:val="TAL"/>
              <w:keepNext w:val="0"/>
            </w:pPr>
            <w:r w:rsidRPr="00990165">
              <w:t>VPLMN LIPA Allowed</w:t>
            </w:r>
          </w:p>
        </w:tc>
        <w:tc>
          <w:tcPr>
            <w:tcW w:w="6570" w:type="dxa"/>
          </w:tcPr>
          <w:p w14:paraId="19304BB5" w14:textId="77777777" w:rsidR="002F4DA0" w:rsidRPr="00990165" w:rsidRDefault="002F4DA0" w:rsidP="00AD465C">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AD465C">
            <w:pPr>
              <w:pStyle w:val="TAL"/>
              <w:keepNext w:val="0"/>
            </w:pPr>
            <w:r>
              <w:t>IAB-Operation Allowed</w:t>
            </w:r>
          </w:p>
        </w:tc>
        <w:tc>
          <w:tcPr>
            <w:tcW w:w="6570" w:type="dxa"/>
          </w:tcPr>
          <w:p w14:paraId="4A3229DD" w14:textId="77777777" w:rsidR="002F4DA0" w:rsidRPr="00990165" w:rsidRDefault="002F4DA0" w:rsidP="00AD465C">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AD465C">
            <w:pPr>
              <w:pStyle w:val="TAL"/>
              <w:keepNext w:val="0"/>
            </w:pPr>
            <w:r w:rsidRPr="00990165">
              <w:t>EPLMN list</w:t>
            </w:r>
          </w:p>
        </w:tc>
        <w:tc>
          <w:tcPr>
            <w:tcW w:w="6570" w:type="dxa"/>
          </w:tcPr>
          <w:p w14:paraId="276C81AD" w14:textId="77777777" w:rsidR="002F4DA0" w:rsidRPr="00990165" w:rsidRDefault="002F4DA0" w:rsidP="00AD465C">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AD465C">
            <w:pPr>
              <w:pStyle w:val="TAL"/>
              <w:keepNext w:val="0"/>
            </w:pPr>
            <w:r w:rsidRPr="00990165">
              <w:t>Subscribed Periodic RAU/TAU Timer</w:t>
            </w:r>
          </w:p>
        </w:tc>
        <w:tc>
          <w:tcPr>
            <w:tcW w:w="6570" w:type="dxa"/>
          </w:tcPr>
          <w:p w14:paraId="6E142C93" w14:textId="77777777" w:rsidR="002F4DA0" w:rsidRPr="00990165" w:rsidRDefault="002F4DA0" w:rsidP="00AD465C">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AD465C">
            <w:pPr>
              <w:pStyle w:val="TAL"/>
              <w:keepNext w:val="0"/>
            </w:pPr>
            <w:r w:rsidRPr="00990165">
              <w:t>Extended idle mode DRX cycle length</w:t>
            </w:r>
          </w:p>
        </w:tc>
        <w:tc>
          <w:tcPr>
            <w:tcW w:w="6570" w:type="dxa"/>
          </w:tcPr>
          <w:p w14:paraId="41E78814" w14:textId="77777777" w:rsidR="002F4DA0" w:rsidRPr="00990165" w:rsidRDefault="002F4DA0" w:rsidP="00AD465C">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AD465C">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AD465C">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AD465C">
            <w:pPr>
              <w:pStyle w:val="TAL"/>
              <w:keepNext w:val="0"/>
            </w:pPr>
            <w:r w:rsidRPr="00990165">
              <w:t>MPS CS priority</w:t>
            </w:r>
          </w:p>
        </w:tc>
        <w:tc>
          <w:tcPr>
            <w:tcW w:w="6570" w:type="dxa"/>
          </w:tcPr>
          <w:p w14:paraId="2CA0F902" w14:textId="77777777" w:rsidR="002F4DA0" w:rsidRPr="00990165" w:rsidRDefault="002F4DA0" w:rsidP="00AD465C">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AD465C">
            <w:pPr>
              <w:pStyle w:val="TAL"/>
              <w:keepNext w:val="0"/>
            </w:pPr>
            <w:r w:rsidRPr="00990165">
              <w:t>UE-SRVCC- Capability</w:t>
            </w:r>
          </w:p>
        </w:tc>
        <w:tc>
          <w:tcPr>
            <w:tcW w:w="6570" w:type="dxa"/>
          </w:tcPr>
          <w:p w14:paraId="28D04235" w14:textId="77777777" w:rsidR="002F4DA0" w:rsidRPr="00990165" w:rsidRDefault="002F4DA0" w:rsidP="00AD465C">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AD465C">
            <w:pPr>
              <w:pStyle w:val="TAL"/>
              <w:keepNext w:val="0"/>
            </w:pPr>
            <w:r w:rsidRPr="00990165">
              <w:t>MPS EPS priority</w:t>
            </w:r>
          </w:p>
        </w:tc>
        <w:tc>
          <w:tcPr>
            <w:tcW w:w="6570" w:type="dxa"/>
          </w:tcPr>
          <w:p w14:paraId="1CA17918" w14:textId="77777777" w:rsidR="002F4DA0" w:rsidRPr="00990165" w:rsidRDefault="002F4DA0" w:rsidP="00AD465C">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AD465C">
            <w:pPr>
              <w:pStyle w:val="TAL"/>
              <w:keepNext w:val="0"/>
            </w:pPr>
            <w:r w:rsidRPr="00990165">
              <w:lastRenderedPageBreak/>
              <w:t>UE Usage Type</w:t>
            </w:r>
          </w:p>
        </w:tc>
        <w:tc>
          <w:tcPr>
            <w:tcW w:w="6570" w:type="dxa"/>
          </w:tcPr>
          <w:p w14:paraId="030D980B" w14:textId="77777777" w:rsidR="002F4DA0" w:rsidRPr="00990165" w:rsidRDefault="002F4DA0" w:rsidP="00AD465C">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AD465C">
            <w:pPr>
              <w:pStyle w:val="TAL"/>
              <w:keepNext w:val="0"/>
            </w:pPr>
            <w:r w:rsidRPr="00990165">
              <w:t>Group ID-list</w:t>
            </w:r>
          </w:p>
        </w:tc>
        <w:tc>
          <w:tcPr>
            <w:tcW w:w="6570" w:type="dxa"/>
          </w:tcPr>
          <w:p w14:paraId="247B77D0" w14:textId="77777777" w:rsidR="002F4DA0" w:rsidRPr="00990165" w:rsidRDefault="002F4DA0" w:rsidP="00AD465C">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AD465C">
            <w:pPr>
              <w:pStyle w:val="TAL"/>
              <w:keepNext w:val="0"/>
            </w:pPr>
            <w:r w:rsidRPr="00990165">
              <w:t>Communication Patterns</w:t>
            </w:r>
          </w:p>
        </w:tc>
        <w:tc>
          <w:tcPr>
            <w:tcW w:w="6570" w:type="dxa"/>
          </w:tcPr>
          <w:p w14:paraId="6D38D188" w14:textId="77777777" w:rsidR="002F4DA0" w:rsidRPr="00990165" w:rsidRDefault="002F4DA0" w:rsidP="00AD465C">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AD465C">
            <w:pPr>
              <w:pStyle w:val="TAL"/>
              <w:keepNext w:val="0"/>
            </w:pPr>
            <w:r w:rsidRPr="00990165">
              <w:t>Monitoring Event Information Data</w:t>
            </w:r>
          </w:p>
        </w:tc>
        <w:tc>
          <w:tcPr>
            <w:tcW w:w="6570" w:type="dxa"/>
          </w:tcPr>
          <w:p w14:paraId="15FA1028" w14:textId="77777777" w:rsidR="002F4DA0" w:rsidRPr="00990165" w:rsidRDefault="002F4DA0" w:rsidP="00AD465C">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AD465C">
            <w:pPr>
              <w:pStyle w:val="TAL"/>
              <w:keepNext w:val="0"/>
            </w:pPr>
            <w:r>
              <w:t>PDN Connection Restriction</w:t>
            </w:r>
          </w:p>
        </w:tc>
        <w:tc>
          <w:tcPr>
            <w:tcW w:w="6570" w:type="dxa"/>
          </w:tcPr>
          <w:p w14:paraId="34C2181B" w14:textId="77777777" w:rsidR="002F4DA0" w:rsidRPr="00990165" w:rsidRDefault="002F4DA0" w:rsidP="00AD465C">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AD465C">
            <w:pPr>
              <w:pStyle w:val="TAL"/>
              <w:keepNext w:val="0"/>
            </w:pPr>
            <w:r w:rsidRPr="00990165">
              <w:t>Enhanced Coverage Restricted</w:t>
            </w:r>
          </w:p>
        </w:tc>
        <w:tc>
          <w:tcPr>
            <w:tcW w:w="6570" w:type="dxa"/>
          </w:tcPr>
          <w:p w14:paraId="3156F16E" w14:textId="77777777" w:rsidR="002F4DA0" w:rsidRPr="00990165" w:rsidRDefault="002F4DA0" w:rsidP="00AD465C">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AD465C">
            <w:pPr>
              <w:pStyle w:val="TAL"/>
              <w:keepNext w:val="0"/>
            </w:pPr>
            <w:r w:rsidRPr="00990165">
              <w:t>Acknowledgements of downlink NAS data PDUs</w:t>
            </w:r>
          </w:p>
        </w:tc>
        <w:tc>
          <w:tcPr>
            <w:tcW w:w="6570" w:type="dxa"/>
          </w:tcPr>
          <w:p w14:paraId="4556481B" w14:textId="77777777" w:rsidR="002F4DA0" w:rsidRPr="00990165" w:rsidRDefault="002F4DA0" w:rsidP="00AD465C">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AD465C">
            <w:pPr>
              <w:pStyle w:val="TAL"/>
              <w:keepNext w:val="0"/>
            </w:pPr>
            <w:r>
              <w:t>Service Gap Time</w:t>
            </w:r>
          </w:p>
        </w:tc>
        <w:tc>
          <w:tcPr>
            <w:tcW w:w="6570" w:type="dxa"/>
          </w:tcPr>
          <w:p w14:paraId="54F53072" w14:textId="77777777" w:rsidR="002F4DA0" w:rsidRPr="00990165" w:rsidRDefault="002F4DA0" w:rsidP="00AD465C">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AD465C">
            <w:pPr>
              <w:pStyle w:val="TAL"/>
              <w:keepNext w:val="0"/>
            </w:pPr>
            <w:r>
              <w:t>Time Reference Information Distribution Indication</w:t>
            </w:r>
          </w:p>
        </w:tc>
        <w:tc>
          <w:tcPr>
            <w:tcW w:w="6570" w:type="dxa"/>
          </w:tcPr>
          <w:p w14:paraId="6DC40E0A" w14:textId="77777777" w:rsidR="002F4DA0" w:rsidRPr="00990165" w:rsidRDefault="002F4DA0" w:rsidP="00AD465C">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AD465C">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AD465C">
            <w:pPr>
              <w:pStyle w:val="TAL"/>
              <w:keepNext w:val="0"/>
            </w:pPr>
            <w:r w:rsidRPr="00990165">
              <w:t>Context Identifier</w:t>
            </w:r>
          </w:p>
        </w:tc>
        <w:tc>
          <w:tcPr>
            <w:tcW w:w="6570" w:type="dxa"/>
          </w:tcPr>
          <w:p w14:paraId="06994CEF" w14:textId="77777777" w:rsidR="002F4DA0" w:rsidRPr="00990165" w:rsidRDefault="002F4DA0" w:rsidP="00AD465C">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AD465C">
            <w:pPr>
              <w:pStyle w:val="TAL"/>
              <w:keepNext w:val="0"/>
            </w:pPr>
            <w:r w:rsidRPr="00990165">
              <w:t>PDN Address</w:t>
            </w:r>
          </w:p>
        </w:tc>
        <w:tc>
          <w:tcPr>
            <w:tcW w:w="6570" w:type="dxa"/>
          </w:tcPr>
          <w:p w14:paraId="356BD996" w14:textId="77777777" w:rsidR="002F4DA0" w:rsidRPr="00990165" w:rsidRDefault="002F4DA0" w:rsidP="00AD465C">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AD465C">
            <w:pPr>
              <w:pStyle w:val="TAL"/>
              <w:keepNext w:val="0"/>
            </w:pPr>
            <w:r w:rsidRPr="00990165">
              <w:t>PDN Type</w:t>
            </w:r>
          </w:p>
        </w:tc>
        <w:tc>
          <w:tcPr>
            <w:tcW w:w="6570" w:type="dxa"/>
          </w:tcPr>
          <w:p w14:paraId="727250CD" w14:textId="77777777" w:rsidR="002F4DA0" w:rsidRPr="00990165" w:rsidRDefault="002F4DA0" w:rsidP="00AD465C">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AD465C">
            <w:pPr>
              <w:pStyle w:val="TAL"/>
              <w:keepNext w:val="0"/>
            </w:pPr>
            <w:r w:rsidRPr="00990165">
              <w:t>APN-OI Replacement</w:t>
            </w:r>
          </w:p>
        </w:tc>
        <w:tc>
          <w:tcPr>
            <w:tcW w:w="6570" w:type="dxa"/>
          </w:tcPr>
          <w:p w14:paraId="67F8BC8C" w14:textId="77777777" w:rsidR="002F4DA0" w:rsidRPr="00990165" w:rsidRDefault="002F4DA0" w:rsidP="00AD465C">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AD465C">
            <w:pPr>
              <w:pStyle w:val="TAL"/>
              <w:keepNext w:val="0"/>
            </w:pPr>
            <w:r w:rsidRPr="00990165">
              <w:t>Access Point Name (APN)</w:t>
            </w:r>
          </w:p>
        </w:tc>
        <w:tc>
          <w:tcPr>
            <w:tcW w:w="6570" w:type="dxa"/>
          </w:tcPr>
          <w:p w14:paraId="3A35A63B" w14:textId="77777777" w:rsidR="002F4DA0" w:rsidRPr="00990165" w:rsidRDefault="002F4DA0" w:rsidP="00AD465C">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AD465C">
            <w:pPr>
              <w:pStyle w:val="TAL"/>
              <w:keepNext w:val="0"/>
            </w:pPr>
            <w:r w:rsidRPr="00990165">
              <w:t>Invoke SCEF Selection</w:t>
            </w:r>
          </w:p>
        </w:tc>
        <w:tc>
          <w:tcPr>
            <w:tcW w:w="6570" w:type="dxa"/>
          </w:tcPr>
          <w:p w14:paraId="6C92E8D9" w14:textId="77777777" w:rsidR="002F4DA0" w:rsidRPr="00990165" w:rsidRDefault="002F4DA0" w:rsidP="00AD465C">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AD465C">
            <w:pPr>
              <w:pStyle w:val="TAL"/>
              <w:keepNext w:val="0"/>
            </w:pPr>
            <w:r w:rsidRPr="00990165">
              <w:t>SCEF ID</w:t>
            </w:r>
          </w:p>
        </w:tc>
        <w:tc>
          <w:tcPr>
            <w:tcW w:w="6570" w:type="dxa"/>
          </w:tcPr>
          <w:p w14:paraId="185C30D4" w14:textId="77777777" w:rsidR="002F4DA0" w:rsidRPr="00990165" w:rsidRDefault="002F4DA0" w:rsidP="00AD465C">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AD465C">
            <w:pPr>
              <w:pStyle w:val="TAL"/>
              <w:keepNext w:val="0"/>
            </w:pPr>
            <w:r w:rsidRPr="00990165">
              <w:t>SIPTO permissions</w:t>
            </w:r>
          </w:p>
        </w:tc>
        <w:tc>
          <w:tcPr>
            <w:tcW w:w="6570" w:type="dxa"/>
          </w:tcPr>
          <w:p w14:paraId="1305D7F0" w14:textId="77777777" w:rsidR="002F4DA0" w:rsidRPr="00990165" w:rsidRDefault="002F4DA0" w:rsidP="00AD465C">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AD465C">
            <w:pPr>
              <w:pStyle w:val="TAL"/>
              <w:keepNext w:val="0"/>
            </w:pPr>
            <w:r w:rsidRPr="00990165">
              <w:t>LIPA permissions</w:t>
            </w:r>
          </w:p>
        </w:tc>
        <w:tc>
          <w:tcPr>
            <w:tcW w:w="6570" w:type="dxa"/>
          </w:tcPr>
          <w:p w14:paraId="598CFEF1" w14:textId="77777777" w:rsidR="002F4DA0" w:rsidRPr="00990165" w:rsidRDefault="002F4DA0" w:rsidP="00AD465C">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AD465C">
            <w:pPr>
              <w:pStyle w:val="TAL"/>
              <w:keepNext w:val="0"/>
            </w:pPr>
            <w:r w:rsidRPr="00990165">
              <w:t>WLAN offloadability</w:t>
            </w:r>
          </w:p>
        </w:tc>
        <w:tc>
          <w:tcPr>
            <w:tcW w:w="6570" w:type="dxa"/>
          </w:tcPr>
          <w:p w14:paraId="6A91D33B" w14:textId="77777777" w:rsidR="002F4DA0" w:rsidRPr="00990165" w:rsidRDefault="002F4DA0" w:rsidP="00AD465C">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AD465C">
            <w:pPr>
              <w:pStyle w:val="TAL"/>
              <w:keepNext w:val="0"/>
            </w:pPr>
            <w:r w:rsidRPr="00990165">
              <w:t>EPS subscribed QoS profile</w:t>
            </w:r>
          </w:p>
        </w:tc>
        <w:tc>
          <w:tcPr>
            <w:tcW w:w="6570" w:type="dxa"/>
          </w:tcPr>
          <w:p w14:paraId="72186F16" w14:textId="77777777" w:rsidR="002F4DA0" w:rsidRPr="00990165" w:rsidRDefault="002F4DA0" w:rsidP="00AD465C">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AD465C">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AD465C">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AD465C">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AD465C">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AD465C">
            <w:pPr>
              <w:pStyle w:val="TAL"/>
              <w:keepNext w:val="0"/>
            </w:pPr>
            <w:r w:rsidRPr="00990165">
              <w:t>VPLMN Address Allowed</w:t>
            </w:r>
          </w:p>
        </w:tc>
        <w:tc>
          <w:tcPr>
            <w:tcW w:w="6570" w:type="dxa"/>
          </w:tcPr>
          <w:p w14:paraId="0901A1B0" w14:textId="77777777" w:rsidR="002F4DA0" w:rsidRPr="00990165" w:rsidRDefault="002F4DA0" w:rsidP="00AD465C">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AD465C">
            <w:pPr>
              <w:pStyle w:val="TAL"/>
              <w:keepNext w:val="0"/>
              <w:rPr>
                <w:lang w:eastAsia="ja-JP"/>
              </w:rPr>
            </w:pPr>
            <w:r w:rsidRPr="00990165">
              <w:t>PDN GW identity</w:t>
            </w:r>
          </w:p>
        </w:tc>
        <w:tc>
          <w:tcPr>
            <w:tcW w:w="6570" w:type="dxa"/>
          </w:tcPr>
          <w:p w14:paraId="5BFF2672" w14:textId="77777777" w:rsidR="002F4DA0" w:rsidRPr="00990165" w:rsidRDefault="002F4DA0" w:rsidP="00AD465C">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AD465C">
            <w:pPr>
              <w:pStyle w:val="TAL"/>
              <w:keepNext w:val="0"/>
            </w:pPr>
            <w:r w:rsidRPr="00990165">
              <w:t>PDN GW Allocation Type</w:t>
            </w:r>
          </w:p>
        </w:tc>
        <w:tc>
          <w:tcPr>
            <w:tcW w:w="6570" w:type="dxa"/>
          </w:tcPr>
          <w:p w14:paraId="73C5CA96" w14:textId="77777777" w:rsidR="002F4DA0" w:rsidRPr="00990165" w:rsidRDefault="002F4DA0" w:rsidP="00AD465C">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AD465C">
            <w:pPr>
              <w:pStyle w:val="TAL"/>
              <w:keepNext w:val="0"/>
            </w:pPr>
            <w:r w:rsidRPr="00990165">
              <w:t>PDN continuity at inter RAT mobility</w:t>
            </w:r>
          </w:p>
        </w:tc>
        <w:tc>
          <w:tcPr>
            <w:tcW w:w="6570" w:type="dxa"/>
          </w:tcPr>
          <w:p w14:paraId="41A6BCCF" w14:textId="77777777" w:rsidR="002F4DA0" w:rsidRPr="00990165" w:rsidRDefault="002F4DA0" w:rsidP="00AD465C">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AD465C">
            <w:pPr>
              <w:pStyle w:val="TAL"/>
              <w:keepNext w:val="0"/>
            </w:pPr>
            <w:r w:rsidRPr="00990165">
              <w:t>PLMN of PDN GW</w:t>
            </w:r>
          </w:p>
        </w:tc>
        <w:tc>
          <w:tcPr>
            <w:tcW w:w="6570" w:type="dxa"/>
          </w:tcPr>
          <w:p w14:paraId="6BDF843F" w14:textId="77777777" w:rsidR="002F4DA0" w:rsidRPr="00990165" w:rsidRDefault="002F4DA0" w:rsidP="00AD465C">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AD465C">
            <w:pPr>
              <w:pStyle w:val="TAL"/>
              <w:keepNext w:val="0"/>
            </w:pPr>
            <w:r w:rsidRPr="00990165">
              <w:t>Homogenous Support of IMS Voice over PS Sessions for MME</w:t>
            </w:r>
          </w:p>
        </w:tc>
        <w:tc>
          <w:tcPr>
            <w:tcW w:w="6570" w:type="dxa"/>
          </w:tcPr>
          <w:p w14:paraId="2B550E5B" w14:textId="77777777" w:rsidR="002F4DA0" w:rsidRPr="00990165" w:rsidRDefault="002F4DA0" w:rsidP="00AD465C">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AD465C">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AD465C">
            <w:pPr>
              <w:pStyle w:val="TAL"/>
              <w:keepNext w:val="0"/>
            </w:pPr>
            <w:r w:rsidRPr="00990165">
              <w:t>APN - P</w:t>
            </w:r>
            <w:r w:rsidRPr="00990165">
              <w:noBreakHyphen/>
              <w:t>GW relation #n</w:t>
            </w:r>
          </w:p>
        </w:tc>
        <w:tc>
          <w:tcPr>
            <w:tcW w:w="6570" w:type="dxa"/>
          </w:tcPr>
          <w:p w14:paraId="7A013F09" w14:textId="77777777" w:rsidR="002F4DA0" w:rsidRPr="00990165" w:rsidRDefault="002F4DA0" w:rsidP="00AD465C">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277" w:author="Huawei" w:date="2024-06-11T17:28:00Z"/>
        </w:trPr>
        <w:tc>
          <w:tcPr>
            <w:tcW w:w="3058" w:type="dxa"/>
          </w:tcPr>
          <w:p w14:paraId="7AE47C29" w14:textId="77777777" w:rsidR="003C76B8" w:rsidRDefault="00781AF0">
            <w:pPr>
              <w:pStyle w:val="TAL"/>
              <w:rPr>
                <w:ins w:id="278" w:author="Huawei" w:date="2024-06-11T17:28:00Z"/>
              </w:rPr>
            </w:pPr>
            <w:ins w:id="279" w:author="Huawei" w:date="2024-06-11T17:29:00Z">
              <w:r>
                <w:t>Update Location Timestamp</w:t>
              </w:r>
            </w:ins>
          </w:p>
        </w:tc>
        <w:tc>
          <w:tcPr>
            <w:tcW w:w="6571" w:type="dxa"/>
          </w:tcPr>
          <w:p w14:paraId="2A7C2F13" w14:textId="61C796C6" w:rsidR="000815BC" w:rsidRDefault="000815BC">
            <w:pPr>
              <w:pStyle w:val="TAL"/>
              <w:rPr>
                <w:ins w:id="280" w:author="Huawei" w:date="2024-06-11T17:28:00Z"/>
              </w:rPr>
            </w:pPr>
            <w:ins w:id="281" w:author="Huawei" w:date="2024-07-12T08:46:00Z">
              <w:r w:rsidRPr="000815BC">
                <w:t>The time the last Update Location Request was received used when a HSS supports Store and Forward Satellite Operation to ensure the correcting handling of Update Location Request</w:t>
              </w:r>
              <w:del w:id="282" w:author="Huawei Weds" w:date="2024-10-16T17:04:00Z">
                <w:r w:rsidRPr="000815BC" w:rsidDel="00775CFB">
                  <w:delText xml:space="preserve"> or Purge UE</w:delText>
                </w:r>
              </w:del>
              <w:r w:rsidRPr="000815BC">
                <w:t xml:space="preserve"> </w:t>
              </w:r>
              <w:proofErr w:type="spellStart"/>
              <w:r w:rsidRPr="000815BC">
                <w:t>request</w:t>
              </w:r>
              <w:proofErr w:type="spellEnd"/>
              <w:del w:id="283" w:author="Huawei Weds" w:date="2024-10-16T17:04:00Z">
                <w:r w:rsidRPr="000815BC" w:rsidDel="00775CFB">
                  <w:delText>s</w:delText>
                </w:r>
              </w:del>
              <w:r w:rsidRPr="000815BC">
                <w:t>.</w:t>
              </w:r>
            </w:ins>
          </w:p>
        </w:tc>
      </w:tr>
      <w:tr w:rsidR="00360624" w14:paraId="321AF495" w14:textId="77777777">
        <w:tblPrEx>
          <w:tblLook w:val="04A0" w:firstRow="1" w:lastRow="0" w:firstColumn="1" w:lastColumn="0" w:noHBand="0" w:noVBand="1"/>
        </w:tblPrEx>
        <w:trPr>
          <w:cantSplit/>
          <w:ins w:id="284" w:author="Mi" w:date="2024-10-16T14:05:00Z"/>
        </w:trPr>
        <w:tc>
          <w:tcPr>
            <w:tcW w:w="3058" w:type="dxa"/>
          </w:tcPr>
          <w:p w14:paraId="7DFDBAAA" w14:textId="1D935957" w:rsidR="00360624" w:rsidRPr="00360624" w:rsidRDefault="00360624">
            <w:pPr>
              <w:pStyle w:val="TAL"/>
              <w:rPr>
                <w:ins w:id="285" w:author="Mi" w:date="2024-10-16T14:05:00Z"/>
                <w:highlight w:val="cyan"/>
                <w:lang w:eastAsia="zh-CN"/>
              </w:rPr>
            </w:pPr>
            <w:ins w:id="286" w:author="Mi" w:date="2024-10-16T14:07:00Z">
              <w:r w:rsidRPr="00360624">
                <w:rPr>
                  <w:rFonts w:hint="eastAsia"/>
                  <w:highlight w:val="cyan"/>
                  <w:lang w:eastAsia="zh-CN"/>
                </w:rPr>
                <w:t>P</w:t>
              </w:r>
              <w:r w:rsidRPr="00360624">
                <w:rPr>
                  <w:highlight w:val="cyan"/>
                  <w:lang w:eastAsia="zh-CN"/>
                </w:rPr>
                <w:t xml:space="preserve">rovisional </w:t>
              </w:r>
            </w:ins>
            <w:ins w:id="287" w:author="Mi" w:date="2024-10-16T14:08:00Z">
              <w:r w:rsidRPr="00360624">
                <w:rPr>
                  <w:highlight w:val="cyan"/>
                  <w:lang w:eastAsia="zh-CN"/>
                </w:rPr>
                <w:t>Update Location</w:t>
              </w:r>
            </w:ins>
          </w:p>
        </w:tc>
        <w:tc>
          <w:tcPr>
            <w:tcW w:w="6571" w:type="dxa"/>
          </w:tcPr>
          <w:p w14:paraId="09EF0838" w14:textId="6726C53C" w:rsidR="00360624" w:rsidRPr="00360624" w:rsidRDefault="00360624">
            <w:pPr>
              <w:pStyle w:val="TAL"/>
              <w:rPr>
                <w:ins w:id="288" w:author="Mi" w:date="2024-10-16T14:05:00Z"/>
                <w:highlight w:val="cyan"/>
              </w:rPr>
            </w:pPr>
            <w:ins w:id="289" w:author="Mi" w:date="2024-10-16T14:08:00Z">
              <w:r w:rsidRPr="00360624">
                <w:rPr>
                  <w:highlight w:val="cyan"/>
                </w:rPr>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3"/>
      </w:pPr>
      <w:bookmarkStart w:id="290" w:name="_Toc19172078"/>
      <w:bookmarkStart w:id="291" w:name="_Toc27844371"/>
      <w:bookmarkStart w:id="292" w:name="_Toc36134529"/>
      <w:bookmarkStart w:id="293" w:name="_Toc45176213"/>
      <w:bookmarkStart w:id="294" w:name="_Toc51762243"/>
      <w:bookmarkStart w:id="295" w:name="_Toc51762728"/>
      <w:bookmarkStart w:id="296" w:name="_Toc51763211"/>
      <w:bookmarkStart w:id="297" w:name="_Toc170190206"/>
      <w:r w:rsidRPr="00990165">
        <w:t>5.11.3</w:t>
      </w:r>
      <w:r w:rsidRPr="00990165">
        <w:tab/>
        <w:t>UE Core Network Capability</w:t>
      </w:r>
      <w:bookmarkEnd w:id="290"/>
      <w:bookmarkEnd w:id="291"/>
      <w:bookmarkEnd w:id="292"/>
      <w:bookmarkEnd w:id="293"/>
      <w:bookmarkEnd w:id="294"/>
      <w:bookmarkEnd w:id="295"/>
      <w:bookmarkEnd w:id="296"/>
      <w:bookmarkEnd w:id="297"/>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w:t>
      </w:r>
      <w:r>
        <w:lastRenderedPageBreak/>
        <w:t>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A98BC4E" w14:textId="77777777" w:rsidR="00E710C3" w:rsidRDefault="00E710C3" w:rsidP="00E710C3">
      <w:r>
        <w:t>A UE not operating two or more USIMs shall indicate the Multi-USIM features are not supported.</w:t>
      </w:r>
    </w:p>
    <w:p w14:paraId="507D0022" w14:textId="77777777" w:rsidR="00E710C3" w:rsidRDefault="00E710C3" w:rsidP="00E710C3">
      <w:pPr>
        <w:pStyle w:val="NO"/>
      </w:pPr>
      <w:r>
        <w:t>NOTE:</w:t>
      </w:r>
      <w:r>
        <w:tab/>
        <w:t>It is not necessary for a UE operating two or more USIMs to use Multi-USIM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473A2AD3" w:rsidR="00E710C3" w:rsidRDefault="00E710C3" w:rsidP="00E710C3">
      <w:pPr>
        <w:rPr>
          <w:ins w:id="298" w:author="wangwen-2" w:date="2024-08-08T11:39:00Z"/>
        </w:rPr>
      </w:pPr>
      <w:ins w:id="299" w:author="wangwen-2" w:date="2024-08-08T14:55:00Z">
        <w:r>
          <w:t>I</w:t>
        </w:r>
      </w:ins>
      <w:ins w:id="300" w:author="wangwen-2" w:date="2024-08-08T11:39:00Z">
        <w:r>
          <w:t xml:space="preserve">f the UE supports </w:t>
        </w:r>
      </w:ins>
      <w:ins w:id="301" w:author="wangwen-2" w:date="2024-08-08T14:53:00Z">
        <w:r w:rsidRPr="0004181A">
          <w:t>Store and Forward Satellite operation</w:t>
        </w:r>
      </w:ins>
      <w:ins w:id="302" w:author="wangwen-2" w:date="2024-08-08T11:39:00Z">
        <w:r>
          <w:t xml:space="preserve"> (see clause 4.13.x), then the UE shall indicate </w:t>
        </w:r>
      </w:ins>
      <w:ins w:id="303" w:author="Huawei Weds" w:date="2024-10-16T17:11:00Z">
        <w:r w:rsidR="006841DF" w:rsidRPr="006841DF">
          <w:t xml:space="preserve">"S&amp;F Capability" </w:t>
        </w:r>
      </w:ins>
      <w:ins w:id="304" w:author="wangwen-2" w:date="2024-08-08T11:39:00Z">
        <w:del w:id="305" w:author="Huawei Weds" w:date="2024-10-16T17:11:00Z">
          <w:r w:rsidDel="006841DF">
            <w:delText xml:space="preserve">this </w:delText>
          </w:r>
        </w:del>
        <w:r>
          <w:t>in the UE Network Capability IE.</w:t>
        </w:r>
      </w:ins>
    </w:p>
    <w:p w14:paraId="773E3653" w14:textId="2FDC1090" w:rsidR="00E710C3" w:rsidRDefault="00E710C3">
      <w:pPr>
        <w:rPr>
          <w:lang w:eastAsia="zh-CN"/>
        </w:rPr>
      </w:pPr>
    </w:p>
    <w:p w14:paraId="3A62E673" w14:textId="2D7A1209" w:rsidR="00E80381" w:rsidRDefault="00E80381" w:rsidP="00E803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commentRangeStart w:id="306"/>
      <w:r>
        <w:rPr>
          <w:rFonts w:ascii="Arial" w:hAnsi="Arial" w:cs="Arial"/>
          <w:color w:val="FF0000"/>
          <w:sz w:val="28"/>
          <w:szCs w:val="28"/>
          <w:lang w:eastAsia="zh-CN"/>
        </w:rPr>
        <w:t>eighth</w:t>
      </w:r>
      <w:commentRangeEnd w:id="306"/>
      <w:r w:rsidR="00F86DC5">
        <w:rPr>
          <w:rStyle w:val="af0"/>
        </w:rPr>
        <w:commentReference w:id="306"/>
      </w:r>
      <w:r>
        <w:rPr>
          <w:rFonts w:ascii="Arial" w:hAnsi="Arial" w:cs="Arial"/>
          <w:color w:val="FF0000"/>
          <w:sz w:val="28"/>
          <w:szCs w:val="28"/>
        </w:rPr>
        <w:t xml:space="preserve"> change * * * *</w:t>
      </w:r>
    </w:p>
    <w:p w14:paraId="07906525" w14:textId="77777777" w:rsidR="00AD465C" w:rsidRPr="00990165" w:rsidRDefault="00AD465C" w:rsidP="00AD465C">
      <w:pPr>
        <w:pStyle w:val="3"/>
      </w:pPr>
      <w:bookmarkStart w:id="307" w:name="_Toc19172072"/>
      <w:bookmarkStart w:id="308" w:name="_Toc27844365"/>
      <w:bookmarkStart w:id="309" w:name="_Toc36134523"/>
      <w:bookmarkStart w:id="310" w:name="_Toc45176207"/>
      <w:bookmarkStart w:id="311" w:name="_Toc51762237"/>
      <w:bookmarkStart w:id="312" w:name="_Toc51762722"/>
      <w:bookmarkStart w:id="313" w:name="_Toc51763205"/>
      <w:bookmarkStart w:id="314" w:name="_Toc170190200"/>
      <w:r w:rsidRPr="00990165">
        <w:t>5.10.2</w:t>
      </w:r>
      <w:r w:rsidRPr="00990165">
        <w:tab/>
      </w:r>
      <w:bookmarkStart w:id="315" w:name="_Hlk174004753"/>
      <w:r w:rsidRPr="00990165">
        <w:t>UE requested PDN connectivity</w:t>
      </w:r>
      <w:bookmarkEnd w:id="307"/>
      <w:bookmarkEnd w:id="308"/>
      <w:bookmarkEnd w:id="309"/>
      <w:bookmarkEnd w:id="310"/>
      <w:bookmarkEnd w:id="311"/>
      <w:bookmarkEnd w:id="312"/>
      <w:bookmarkEnd w:id="313"/>
      <w:bookmarkEnd w:id="314"/>
      <w:bookmarkEnd w:id="315"/>
    </w:p>
    <w:p w14:paraId="4984DEFC" w14:textId="77777777" w:rsidR="00AD465C" w:rsidRPr="00990165" w:rsidRDefault="00AD465C" w:rsidP="00AD465C">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t>
      </w:r>
      <w:r w:rsidRPr="00990165">
        <w:lastRenderedPageBreak/>
        <w:t>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96B3946" w14:textId="77777777" w:rsidR="00AD465C" w:rsidRPr="00990165" w:rsidRDefault="00AD465C" w:rsidP="00AD465C">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180F018" w14:textId="77777777" w:rsidR="00AD465C" w:rsidRDefault="00AD465C" w:rsidP="00AD465C">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16" w:name="_MON_1518712818"/>
    <w:bookmarkEnd w:id="316"/>
    <w:p w14:paraId="7A87B55D" w14:textId="77777777" w:rsidR="00AD465C" w:rsidRPr="00990165" w:rsidRDefault="00AD465C" w:rsidP="00AD465C">
      <w:pPr>
        <w:pStyle w:val="TH"/>
      </w:pPr>
      <w:r w:rsidRPr="00990165">
        <w:object w:dxaOrig="9051" w:dyaOrig="8726" w14:anchorId="3CA7AC79">
          <v:shape id="_x0000_i1029" type="#_x0000_t75" style="width:452.1pt;height:435.75pt" o:ole="">
            <v:imagedata r:id="rId24" o:title=""/>
          </v:shape>
          <o:OLEObject Type="Embed" ProgID="Word.Picture.8" ShapeID="_x0000_i1029" DrawAspect="Content" ObjectID="_1792584825" r:id="rId25"/>
        </w:object>
      </w:r>
    </w:p>
    <w:p w14:paraId="4345994F" w14:textId="77777777" w:rsidR="00AD465C" w:rsidRPr="00990165" w:rsidRDefault="00AD465C" w:rsidP="00AD465C">
      <w:pPr>
        <w:pStyle w:val="TF"/>
      </w:pPr>
      <w:r w:rsidRPr="00990165">
        <w:t>Figure 5.10.2-1: UE requested PDN connectivity</w:t>
      </w:r>
    </w:p>
    <w:p w14:paraId="60175486" w14:textId="77777777" w:rsidR="00AD465C" w:rsidRPr="00990165" w:rsidRDefault="00AD465C" w:rsidP="00AD465C">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7A1276F0" w14:textId="77777777" w:rsidR="00AD465C" w:rsidRPr="00990165" w:rsidRDefault="00AD465C" w:rsidP="00AD465C">
      <w:pPr>
        <w:pStyle w:val="NO"/>
      </w:pPr>
      <w:r w:rsidRPr="00990165">
        <w:t>NOTE 2:</w:t>
      </w:r>
      <w:r w:rsidRPr="00990165">
        <w:tab/>
        <w:t>The UE also uses this procedure to request re-establishment of existing PDN connectivity upon handover from non-3GPP accesses.</w:t>
      </w:r>
    </w:p>
    <w:p w14:paraId="3169C25C" w14:textId="77777777" w:rsidR="00AD465C" w:rsidRPr="00990165" w:rsidRDefault="00AD465C" w:rsidP="00AD465C">
      <w:pPr>
        <w:pStyle w:val="NO"/>
      </w:pPr>
      <w:r w:rsidRPr="00990165">
        <w:lastRenderedPageBreak/>
        <w:t>NOTE 3:</w:t>
      </w:r>
      <w:r w:rsidRPr="00990165">
        <w:tab/>
        <w:t>The steps in (B) are executed only upon handover from non-3GPP access or if Presence Reporting Area Information is received from the MME.</w:t>
      </w:r>
    </w:p>
    <w:p w14:paraId="41520FED" w14:textId="77777777" w:rsidR="00AD465C" w:rsidRPr="00990165" w:rsidRDefault="00AD465C" w:rsidP="00AD465C">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0439BC09" w14:textId="77777777" w:rsidR="00AD465C" w:rsidRDefault="00AD465C" w:rsidP="00AD465C">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35EF5CF1" w14:textId="77777777" w:rsidR="00AD465C" w:rsidRDefault="00AD465C" w:rsidP="00AD465C">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3ACD61D1" w14:textId="77777777" w:rsidR="00AD465C" w:rsidRPr="00990165" w:rsidRDefault="00AD465C" w:rsidP="00AD465C">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42E67B7" w14:textId="77777777" w:rsidR="00AD465C" w:rsidRPr="00990165" w:rsidRDefault="00AD465C" w:rsidP="00AD465C">
      <w:pPr>
        <w:pStyle w:val="B1"/>
      </w:pPr>
      <w:r w:rsidRPr="00990165">
        <w:tab/>
        <w:t>The UE shall indicate Request Type "Emergency" when it requests a PDN connection for emergency services.</w:t>
      </w:r>
    </w:p>
    <w:p w14:paraId="334DBAB0" w14:textId="77777777" w:rsidR="00AD465C" w:rsidRPr="00990165" w:rsidRDefault="00AD465C" w:rsidP="00AD465C">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47FFB84C" w14:textId="77777777" w:rsidR="00AD465C" w:rsidRPr="00990165" w:rsidRDefault="00AD465C" w:rsidP="00AD465C">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84E0497" w14:textId="77777777" w:rsidR="00AD465C" w:rsidRPr="00990165" w:rsidRDefault="00AD465C" w:rsidP="00AD465C">
      <w:pPr>
        <w:pStyle w:val="B1"/>
      </w:pPr>
      <w:r w:rsidRPr="00990165">
        <w:tab/>
        <w:t>The UE shall include in the PCO the 3GPP PS Data Off UE Status, which indicates whether the user has activated or deactivated 3GPP PS Data Off.</w:t>
      </w:r>
    </w:p>
    <w:p w14:paraId="2412EB8D" w14:textId="77777777" w:rsidR="00AD465C" w:rsidRDefault="00AD465C" w:rsidP="00AD465C">
      <w:pPr>
        <w:pStyle w:val="B1"/>
      </w:pPr>
      <w:r>
        <w:tab/>
        <w:t>In the case of satellite access for Cellular IoT, the MME may verify the UE location as described in clause 4.13.4.</w:t>
      </w:r>
    </w:p>
    <w:p w14:paraId="04E339C6" w14:textId="77777777" w:rsidR="00AD465C" w:rsidRPr="00990165" w:rsidRDefault="00AD465C" w:rsidP="00AD465C">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1C2C013A" w14:textId="77777777" w:rsidR="00AD465C" w:rsidRPr="00990165" w:rsidRDefault="00AD465C" w:rsidP="00AD465C">
      <w:pPr>
        <w:pStyle w:val="B1"/>
      </w:pPr>
      <w:r w:rsidRPr="00990165">
        <w:tab/>
        <w:t>If the Request Type indicates "Emergency" and the MME is not configured to support PDN connections for emergency services the MME shall reject the PDN Connectivity Request with an appropriate reject cause.</w:t>
      </w:r>
    </w:p>
    <w:p w14:paraId="5F37CC8F" w14:textId="77777777" w:rsidR="00AD465C" w:rsidRDefault="00AD465C" w:rsidP="00AD465C">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AAF7684" w14:textId="77777777" w:rsidR="00AD465C" w:rsidRPr="00990165" w:rsidRDefault="00AD465C" w:rsidP="00AD465C">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862ADB9" w14:textId="77777777" w:rsidR="00AD465C" w:rsidRPr="00990165" w:rsidRDefault="00AD465C" w:rsidP="00AD465C">
      <w:pPr>
        <w:pStyle w:val="B1"/>
      </w:pPr>
      <w:r w:rsidRPr="00990165">
        <w:lastRenderedPageBreak/>
        <w:tab/>
        <w:t>If the Request Type indicates "Emergency" and the MME is configured to support PDN connections for emergency services, it uses the MME Emergency Configuration Data for the bearer establishment in this step and ignores any subscription data limitation.</w:t>
      </w:r>
    </w:p>
    <w:p w14:paraId="3CAF7124" w14:textId="77777777" w:rsidR="00AD465C" w:rsidRPr="00990165" w:rsidRDefault="00AD465C" w:rsidP="00AD465C">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3194513D" w14:textId="77777777" w:rsidR="00AD465C" w:rsidRPr="00990165" w:rsidRDefault="00AD465C" w:rsidP="00AD465C">
      <w:pPr>
        <w:pStyle w:val="B1"/>
      </w:pPr>
      <w:r w:rsidRPr="00990165">
        <w:tab/>
        <w:t>If the UE provided APN is authorized for LIPA according to the user subscription, the MME shall use the CSG Subscription Data to authorize the connection.</w:t>
      </w:r>
    </w:p>
    <w:p w14:paraId="21FD5EDD" w14:textId="77777777" w:rsidR="00AD465C" w:rsidRPr="00990165" w:rsidRDefault="00AD465C" w:rsidP="00AD465C">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02D05A0" w14:textId="77777777" w:rsidR="00AD465C" w:rsidRPr="00990165" w:rsidRDefault="00AD465C" w:rsidP="00AD465C">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A3D8D97" w14:textId="77777777" w:rsidR="00AD465C" w:rsidRPr="00990165" w:rsidRDefault="00AD465C" w:rsidP="00AD465C">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6D91C1" w14:textId="77777777" w:rsidR="00AD465C" w:rsidRPr="00990165" w:rsidRDefault="00AD465C" w:rsidP="00AD465C">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047D5FED" w14:textId="77777777" w:rsidR="00AD465C" w:rsidRPr="00990165" w:rsidRDefault="00AD465C" w:rsidP="00AD465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8D5AD29" w14:textId="77777777" w:rsidR="00AD465C" w:rsidRPr="00990165" w:rsidRDefault="00AD465C" w:rsidP="00AD465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60E23A" w14:textId="77777777" w:rsidR="00AD465C" w:rsidRPr="00990165" w:rsidRDefault="00AD465C" w:rsidP="00AD465C">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57D386DD" w14:textId="77777777" w:rsidR="00AD465C" w:rsidRDefault="00AD465C" w:rsidP="00AD465C">
      <w:pPr>
        <w:pStyle w:val="B1"/>
      </w:pPr>
      <w:r>
        <w:tab/>
        <w:t>If there is an APN Rate Control Status in the MME MM Context for the UE, the MME forwards it to the SGW.</w:t>
      </w:r>
    </w:p>
    <w:p w14:paraId="68E9A42D" w14:textId="77777777" w:rsidR="00AD465C" w:rsidRDefault="00AD465C" w:rsidP="00AD465C">
      <w:pPr>
        <w:pStyle w:val="B1"/>
      </w:pPr>
      <w:r>
        <w:tab/>
        <w:t>Based on UE and Serving GW capability of supporting MT-EDT, Communication Pattern parameters or local policy, the MME may indicate to Serving GW that MT-EDT is applicable for the PDN Connection.</w:t>
      </w:r>
    </w:p>
    <w:p w14:paraId="670B3720" w14:textId="02A14527" w:rsidR="00AD465C" w:rsidRPr="00990165" w:rsidRDefault="00AD465C" w:rsidP="00AD465C">
      <w:pPr>
        <w:pStyle w:val="B1"/>
      </w:pPr>
      <w:ins w:id="317" w:author="Huawei Weds" w:date="2024-10-16T17:13:00Z">
        <w:r w:rsidRPr="00A51793">
          <w:tab/>
          <w:t xml:space="preserve">If the UE had indicated "S&amp;F Capability" </w:t>
        </w:r>
      </w:ins>
      <w:ins w:id="318" w:author="Huawei Weds" w:date="2024-10-16T17:03:00Z">
        <w:r w:rsidRPr="003E36AF">
          <w:t xml:space="preserve">in the UE Core Network Capability </w:t>
        </w:r>
      </w:ins>
      <w:ins w:id="319" w:author="Huawei Weds" w:date="2024-10-16T17:13:00Z">
        <w:r w:rsidRPr="00A51793">
          <w:t xml:space="preserve">and the MME is operating in S&amp;F Mode, if </w:t>
        </w:r>
      </w:ins>
      <w:ins w:id="320" w:author="vivo3" w:date="2024-11-06T18:49:00Z">
        <w:r w:rsidR="003C4302">
          <w:t xml:space="preserve">there is no </w:t>
        </w:r>
        <w:r w:rsidR="003C4302" w:rsidRPr="00990165">
          <w:t>Serving GW</w:t>
        </w:r>
        <w:r w:rsidR="003C4302" w:rsidRPr="00A51793">
          <w:t xml:space="preserve"> </w:t>
        </w:r>
        <w:r w:rsidR="003C4302">
          <w:t xml:space="preserve">and/or </w:t>
        </w:r>
      </w:ins>
      <w:ins w:id="321" w:author="vivo3" w:date="2024-11-06T18:50:00Z">
        <w:r w:rsidR="003C4302" w:rsidRPr="003C4302">
          <w:t>PDN GW</w:t>
        </w:r>
        <w:r w:rsidR="003C4302">
          <w:t xml:space="preserve"> onboard,</w:t>
        </w:r>
        <w:r w:rsidR="003C4302" w:rsidRPr="003C4302">
          <w:t xml:space="preserve"> </w:t>
        </w:r>
      </w:ins>
      <w:ins w:id="322" w:author="Huawei Weds" w:date="2024-10-16T17:13:00Z">
        <w:r w:rsidRPr="00A51793">
          <w:t>the MME rejects the NAS PDU sent in step 1</w:t>
        </w:r>
      </w:ins>
      <w:ins w:id="323" w:author="vivo3" w:date="2024-11-06T18:50:00Z">
        <w:r w:rsidR="003C4302">
          <w:t>,</w:t>
        </w:r>
      </w:ins>
      <w:ins w:id="324" w:author="Huawei Weds" w:date="2024-10-16T17:13:00Z">
        <w:r w:rsidRPr="00A51793">
          <w:t xml:space="preserve"> it may </w:t>
        </w:r>
        <w:r w:rsidRPr="00A51793">
          <w:lastRenderedPageBreak/>
          <w:t>provide a cause indicating that Store and Forward Operation is not supported by the satellite at this time. Optionally the UE may be provided with a S&amp;F Wait Timer, or a S&amp;F Monitoring List or both, see clause 4.13.x.</w:t>
        </w:r>
      </w:ins>
    </w:p>
    <w:p w14:paraId="13A6DAD8" w14:textId="77777777" w:rsidR="00AD465C" w:rsidRPr="00990165" w:rsidRDefault="00AD465C" w:rsidP="00AD465C">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32654F5" w14:textId="77777777" w:rsidR="00AD465C" w:rsidRPr="00990165" w:rsidRDefault="00AD465C" w:rsidP="00AD465C">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95EF3A" w14:textId="77777777" w:rsidR="00AD465C" w:rsidRPr="00990165" w:rsidRDefault="00AD465C" w:rsidP="00AD465C">
      <w:pPr>
        <w:pStyle w:val="B1"/>
      </w:pPr>
      <w:r w:rsidRPr="00990165">
        <w:tab/>
        <w:t>P-GWs shall not perform any checks of Maximum APN Restriction if Create Default Bearer Request includes emergency APN.</w:t>
      </w:r>
    </w:p>
    <w:p w14:paraId="43077511" w14:textId="77777777" w:rsidR="00AD465C" w:rsidRPr="00990165" w:rsidRDefault="00AD465C" w:rsidP="00AD465C">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1022D470" w14:textId="77777777" w:rsidR="00AD465C" w:rsidRPr="00990165" w:rsidRDefault="00AD465C" w:rsidP="00AD465C">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33C7633" w14:textId="77777777" w:rsidR="00AD465C" w:rsidRPr="00990165" w:rsidRDefault="00AD465C" w:rsidP="00AD465C">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618F4E21" w14:textId="77777777" w:rsidR="00AD465C" w:rsidRPr="00990165" w:rsidRDefault="00AD465C" w:rsidP="00AD465C">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1B52C64" w14:textId="77777777" w:rsidR="00AD465C" w:rsidRPr="00990165" w:rsidRDefault="00AD465C" w:rsidP="00AD465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E74E174" w14:textId="77777777" w:rsidR="00AD465C" w:rsidRPr="00990165" w:rsidRDefault="00AD465C" w:rsidP="00AD465C">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54F9F2E9" w14:textId="77777777" w:rsidR="00AD465C" w:rsidRPr="00990165" w:rsidRDefault="00AD465C" w:rsidP="00AD465C">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3E8B155" w14:textId="77777777" w:rsidR="00AD465C" w:rsidRPr="00990165" w:rsidRDefault="00AD465C" w:rsidP="00AD465C">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60E7D7CD" w14:textId="77777777" w:rsidR="00AD465C" w:rsidRPr="00990165" w:rsidRDefault="00AD465C" w:rsidP="00AD465C">
      <w:pPr>
        <w:pStyle w:val="B1"/>
      </w:pPr>
      <w:r w:rsidRPr="00990165">
        <w:tab/>
        <w:t>If the CSG information reporting triggers are received from the PCRF, the PDN GW should set the CSG Information Reporting Action IE accordingly.</w:t>
      </w:r>
    </w:p>
    <w:p w14:paraId="394ED014" w14:textId="77777777" w:rsidR="00AD465C" w:rsidRDefault="00AD465C" w:rsidP="00AD465C">
      <w:pPr>
        <w:pStyle w:val="B1"/>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F916BBB" w14:textId="77777777" w:rsidR="00AD465C" w:rsidRPr="00990165" w:rsidRDefault="00AD465C" w:rsidP="00AD465C">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28DE9DF5" w14:textId="77777777" w:rsidR="00AD465C" w:rsidRDefault="00AD465C" w:rsidP="00AD465C">
      <w:pPr>
        <w:pStyle w:val="B1"/>
      </w:pPr>
      <w:r>
        <w:tab/>
        <w:t>If received, the PDN GW may take the APN Rate Control Status into account when encoding the APN Rate Control parameters in Protocol Configuration Options and when enforcing the APN Rate Control as described in clause 4.7.7.3.</w:t>
      </w:r>
    </w:p>
    <w:p w14:paraId="7F5E7C3E" w14:textId="77777777" w:rsidR="00AD465C" w:rsidRPr="00990165" w:rsidRDefault="00AD465C" w:rsidP="00AD465C">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6D15839" w14:textId="77777777" w:rsidR="00AD465C" w:rsidRPr="00990165" w:rsidRDefault="00AD465C" w:rsidP="00AD465C">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8326CBC" w14:textId="77777777" w:rsidR="00AD465C" w:rsidRPr="00990165" w:rsidRDefault="00AD465C" w:rsidP="00AD465C">
      <w:pPr>
        <w:pStyle w:val="B1"/>
      </w:pPr>
      <w:r w:rsidRPr="00990165">
        <w:tab/>
        <w:t>If the PDN type is Non-IP</w:t>
      </w:r>
      <w:r>
        <w:t xml:space="preserve"> or Ethernet</w:t>
      </w:r>
      <w:r w:rsidRPr="00990165">
        <w:t>, the PDN-GW uses the APN and IMSI to determine what local actions to perform before answering the Serving GW.</w:t>
      </w:r>
    </w:p>
    <w:p w14:paraId="11821C9A" w14:textId="77777777" w:rsidR="00AD465C" w:rsidRPr="00990165" w:rsidRDefault="00AD465C" w:rsidP="00AD465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78FEB2E" w14:textId="77777777" w:rsidR="00AD465C" w:rsidRPr="00990165" w:rsidRDefault="00AD465C" w:rsidP="00AD465C">
      <w:pPr>
        <w:pStyle w:val="B1"/>
      </w:pPr>
      <w:r w:rsidRPr="00990165">
        <w:tab/>
        <w:t>When the Handover Indication is present, the PDN GW does not yet send downlink packets to the S</w:t>
      </w:r>
      <w:r w:rsidRPr="00990165">
        <w:noBreakHyphen/>
        <w:t>GW; the downlink path is to be switched at step 13a.</w:t>
      </w:r>
    </w:p>
    <w:p w14:paraId="773E1621" w14:textId="77777777" w:rsidR="00AD465C" w:rsidRPr="00990165" w:rsidRDefault="00AD465C" w:rsidP="00AD465C">
      <w:pPr>
        <w:pStyle w:val="B1"/>
      </w:pPr>
      <w:r w:rsidRPr="00990165">
        <w:lastRenderedPageBreak/>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23E3E8B3" w14:textId="77777777" w:rsidR="00AD465C" w:rsidRDefault="00AD465C" w:rsidP="00AD465C">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962E67A" w14:textId="77777777" w:rsidR="00AD465C" w:rsidRPr="00990165" w:rsidRDefault="00AD465C" w:rsidP="00AD465C">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6230D326" w14:textId="77777777" w:rsidR="00AD465C" w:rsidRDefault="00AD465C" w:rsidP="00AD465C">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06214A53" w14:textId="77777777" w:rsidR="00AD465C" w:rsidRDefault="00AD465C" w:rsidP="00AD465C">
      <w:pPr>
        <w:pStyle w:val="B2"/>
      </w:pPr>
      <w:r>
        <w:t>-</w:t>
      </w:r>
      <w:r>
        <w:tab/>
        <w:t>If separation of S11-U from S1-U is required, the Serving GW shall include the Serving GW IP address and TEID for S11-U and additionally the Serving GW IP address and TEID for S1-U in the Create Session Response.</w:t>
      </w:r>
    </w:p>
    <w:p w14:paraId="462D0CBF" w14:textId="77777777" w:rsidR="00AD465C" w:rsidRDefault="00AD465C" w:rsidP="00AD465C">
      <w:pPr>
        <w:pStyle w:val="B2"/>
      </w:pPr>
      <w:r>
        <w:t>-</w:t>
      </w:r>
      <w:r>
        <w:tab/>
        <w:t>Otherwise if separation of S11-U from S1-U is not required, the Serving GW includes the Serving GW IP address and TEID for S11-U in Create Session Response.</w:t>
      </w:r>
    </w:p>
    <w:p w14:paraId="3945D8D6" w14:textId="7A72A44C" w:rsidR="009B33C4" w:rsidRDefault="009B33C4" w:rsidP="009B33C4">
      <w:pPr>
        <w:pStyle w:val="B1"/>
        <w:rPr>
          <w:ins w:id="325" w:author="intel user 15 OCT" w:date="2024-10-15T17:19:00Z"/>
        </w:rPr>
      </w:pPr>
      <w:ins w:id="326" w:author="intel user 15 OCT" w:date="2024-10-15T17:19:00Z">
        <w:r>
          <w:tab/>
        </w:r>
      </w:ins>
      <w:ins w:id="327" w:author="Huawei Weds" w:date="2024-10-16T16:57:00Z">
        <w:r w:rsidRPr="0052443A">
          <w:t>When the UE indicated "S&amp;F Capability" in the UE Core Network Capability and MME is operating in S&amp;F Mode</w:t>
        </w:r>
      </w:ins>
      <w:ins w:id="328" w:author="intel user 15 OCT" w:date="2024-10-15T17:19:00Z">
        <w:r w:rsidRPr="003A1440">
          <w:rPr>
            <w:highlight w:val="yellow"/>
          </w:rPr>
          <w:t xml:space="preserve">, if the MME has rejected the UE request in step </w:t>
        </w:r>
      </w:ins>
      <w:ins w:id="329" w:author="vivo3" w:date="2024-11-06T18:54:00Z">
        <w:r>
          <w:rPr>
            <w:highlight w:val="yellow"/>
          </w:rPr>
          <w:t>2</w:t>
        </w:r>
      </w:ins>
      <w:ins w:id="330" w:author="intel user 15 OCT" w:date="2024-10-15T17:19:00Z">
        <w:r w:rsidRPr="003A1440">
          <w:rPr>
            <w:highlight w:val="yellow"/>
          </w:rPr>
          <w:t xml:space="preserve">, the procedure </w:t>
        </w:r>
      </w:ins>
      <w:ins w:id="331" w:author="intel user 15 OCT" w:date="2024-10-15T17:20:00Z">
        <w:r w:rsidRPr="003A1440">
          <w:rPr>
            <w:highlight w:val="yellow"/>
          </w:rPr>
          <w:t>stops here</w:t>
        </w:r>
      </w:ins>
      <w:ins w:id="332" w:author="intel user 15 OCT" w:date="2024-10-15T17:19:00Z">
        <w:r w:rsidRPr="003A1440">
          <w:rPr>
            <w:highlight w:val="yellow"/>
          </w:rPr>
          <w:t>.</w:t>
        </w:r>
      </w:ins>
    </w:p>
    <w:p w14:paraId="494ED6E0" w14:textId="349D3A0A" w:rsidR="00AD465C" w:rsidRPr="00990165" w:rsidRDefault="00AD465C" w:rsidP="00AD465C">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709620E5" w14:textId="77777777" w:rsidR="00AD465C" w:rsidRPr="00990165" w:rsidRDefault="00AD465C" w:rsidP="00AD465C">
      <w:pPr>
        <w:pStyle w:val="B1"/>
      </w:pPr>
      <w:r w:rsidRPr="00990165">
        <w:tab/>
        <w:t>The P-GW shall ignore Maximum APN restriction if the request includes the Emergency APN.</w:t>
      </w:r>
    </w:p>
    <w:p w14:paraId="4A78E302" w14:textId="77777777" w:rsidR="00AD465C" w:rsidRPr="00990165" w:rsidRDefault="00AD465C" w:rsidP="00AD465C">
      <w:pPr>
        <w:pStyle w:val="B1"/>
      </w:pPr>
      <w:r w:rsidRPr="00990165">
        <w:tab/>
        <w:t>For emergency service MME shall not deactivate bearer(s), if present, to maintain valid APN restriction combination.</w:t>
      </w:r>
    </w:p>
    <w:p w14:paraId="1AA99A45" w14:textId="77777777" w:rsidR="00AD465C" w:rsidRPr="00990165" w:rsidRDefault="00AD465C" w:rsidP="00AD465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7901B09" w14:textId="77777777" w:rsidR="00AD465C" w:rsidRPr="00990165" w:rsidRDefault="00AD465C" w:rsidP="00AD465C">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6E6A1D88" w14:textId="77777777" w:rsidR="00AD465C" w:rsidRPr="00990165" w:rsidRDefault="00AD465C" w:rsidP="00AD465C">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w:t>
      </w:r>
      <w:r w:rsidRPr="00990165">
        <w:lastRenderedPageBreak/>
        <w:t>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77FBCE95" w14:textId="77777777" w:rsidR="00AD465C" w:rsidRPr="00990165" w:rsidRDefault="00AD465C" w:rsidP="00AD465C">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23124CA" w14:textId="77777777" w:rsidR="00AD465C" w:rsidRPr="00990165" w:rsidRDefault="00AD465C" w:rsidP="00AD465C">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025D1A33" w14:textId="77777777" w:rsidR="00AD465C" w:rsidRPr="00990165" w:rsidRDefault="00AD465C" w:rsidP="00AD465C">
      <w:pPr>
        <w:pStyle w:val="B1"/>
      </w:pPr>
      <w:r w:rsidRPr="00990165">
        <w:tab/>
        <w:t>If the MME or PDN GW has changed the PDN Type, an appropriate reason cause shall be returned to the UE as described in clause 5.3.1.1.</w:t>
      </w:r>
    </w:p>
    <w:p w14:paraId="48C2CE93" w14:textId="77777777" w:rsidR="00AD465C" w:rsidRPr="00990165" w:rsidRDefault="00AD465C" w:rsidP="00AD465C">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747BB225" w14:textId="77777777" w:rsidR="00AD465C" w:rsidRPr="00990165" w:rsidRDefault="00AD465C" w:rsidP="00AD465C">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486E36FE" w14:textId="77777777" w:rsidR="00AD465C" w:rsidRPr="00990165" w:rsidRDefault="00AD465C" w:rsidP="00AD465C">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47408A5C" w14:textId="77777777" w:rsidR="00AD465C" w:rsidRPr="00990165" w:rsidRDefault="00AD465C" w:rsidP="00AD465C">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1208CE55" w14:textId="77777777" w:rsidR="00AD465C" w:rsidRPr="00990165" w:rsidRDefault="00AD465C" w:rsidP="00AD465C">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76E03D5C" w14:textId="77777777" w:rsidR="00AD465C" w:rsidRPr="00990165" w:rsidRDefault="00AD465C" w:rsidP="00AD465C">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139EF241" w14:textId="77777777" w:rsidR="00AD465C" w:rsidRPr="00990165" w:rsidRDefault="00AD465C" w:rsidP="00AD465C">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3C05698" w14:textId="77777777" w:rsidR="00AD465C" w:rsidRPr="00990165" w:rsidRDefault="00AD465C" w:rsidP="00AD465C">
      <w:pPr>
        <w:pStyle w:val="NO"/>
      </w:pPr>
      <w:r w:rsidRPr="00990165">
        <w:t>NOTE 7:</w:t>
      </w:r>
      <w:r w:rsidRPr="00990165">
        <w:tab/>
        <w:t>The IP address allocation details are described in clause 5.3.1 on "IP Address Allocation".</w:t>
      </w:r>
    </w:p>
    <w:p w14:paraId="14C6DACA" w14:textId="77777777" w:rsidR="00AD465C" w:rsidRPr="00990165" w:rsidRDefault="00AD465C" w:rsidP="00AD465C">
      <w:pPr>
        <w:pStyle w:val="B1"/>
      </w:pPr>
      <w:r w:rsidRPr="00990165">
        <w:t>9.</w:t>
      </w:r>
      <w:r w:rsidRPr="00990165">
        <w:tab/>
        <w:t xml:space="preserve">The UE sends the RRC Connection Reconfiguration Complete to the </w:t>
      </w:r>
      <w:r w:rsidRPr="00AD079E">
        <w:rPr>
          <w:noProof/>
        </w:rPr>
        <w:t>eNodeB</w:t>
      </w:r>
      <w:r w:rsidRPr="00990165">
        <w:t>.</w:t>
      </w:r>
    </w:p>
    <w:p w14:paraId="2BC43B7F" w14:textId="77777777" w:rsidR="00AD465C" w:rsidRPr="00990165" w:rsidRDefault="00AD465C" w:rsidP="00AD465C">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22B2EE3" w14:textId="77777777" w:rsidR="00AD465C" w:rsidRPr="00990165" w:rsidRDefault="00AD465C" w:rsidP="00AD465C">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6DB27355" w14:textId="77777777" w:rsidR="00AD465C" w:rsidRPr="00990165" w:rsidRDefault="00AD465C" w:rsidP="00AD465C">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71FF7EE9" w14:textId="77777777" w:rsidR="00AD465C" w:rsidRPr="00990165" w:rsidRDefault="00AD465C" w:rsidP="00AD465C">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71B4945F" w14:textId="77777777" w:rsidR="00AD465C" w:rsidRPr="00990165" w:rsidRDefault="00AD465C" w:rsidP="00AD465C">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7ACF7B9" w14:textId="77777777" w:rsidR="00AD465C" w:rsidRPr="00990165" w:rsidRDefault="00AD465C" w:rsidP="00AD465C">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01A84DC0" w14:textId="77777777" w:rsidR="00AD465C" w:rsidRPr="00990165" w:rsidRDefault="00AD465C" w:rsidP="00AD465C">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0BB748D" w14:textId="77777777" w:rsidR="00AD465C" w:rsidRPr="00990165" w:rsidRDefault="00AD465C" w:rsidP="00AD465C">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27308BD" w14:textId="77777777" w:rsidR="00AD465C" w:rsidRPr="00990165" w:rsidRDefault="00AD465C" w:rsidP="00AD465C">
      <w:pPr>
        <w:pStyle w:val="B1"/>
      </w:pPr>
      <w:r w:rsidRPr="00990165">
        <w:t>13b.</w:t>
      </w:r>
      <w:r w:rsidRPr="00990165">
        <w:tab/>
        <w:t>The PDN GW acknowledges by sending Modify Bearer Response to the Serving GW.</w:t>
      </w:r>
    </w:p>
    <w:p w14:paraId="3222EC87" w14:textId="77777777" w:rsidR="00AD465C" w:rsidRPr="00990165" w:rsidRDefault="00AD465C" w:rsidP="00AD465C">
      <w:pPr>
        <w:pStyle w:val="B1"/>
      </w:pPr>
      <w:r w:rsidRPr="00990165">
        <w:t>14.</w:t>
      </w:r>
      <w:r w:rsidRPr="00990165">
        <w:tab/>
        <w:t>The Serving GW acknowledges by sending Modify Bearer Response (EPS Bearer Identity) to the MME. The Serving GW can then send its buffered downlink packets.</w:t>
      </w:r>
    </w:p>
    <w:p w14:paraId="00D8B92C" w14:textId="77777777" w:rsidR="00AD465C" w:rsidRPr="00990165" w:rsidRDefault="00AD465C" w:rsidP="00AD465C">
      <w:pPr>
        <w:pStyle w:val="B1"/>
      </w:pPr>
      <w:r w:rsidRPr="00990165">
        <w:t>15.</w:t>
      </w:r>
      <w:r w:rsidRPr="00990165">
        <w:tab/>
        <w:t xml:space="preserve">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w:t>
      </w:r>
      <w:r w:rsidRPr="00990165">
        <w:lastRenderedPageBreak/>
        <w:t>HSS for mobility with non-3GPP accesses. The message shall include information that identifies the PLMN in which the PDN GW is located.</w:t>
      </w:r>
    </w:p>
    <w:p w14:paraId="154478B5" w14:textId="77777777" w:rsidR="00AD465C" w:rsidRPr="00990165" w:rsidRDefault="00AD465C" w:rsidP="00AD465C">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7ED77DEC" w14:textId="77777777" w:rsidR="00AD465C" w:rsidRPr="00990165" w:rsidRDefault="00AD465C" w:rsidP="00AD465C">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2C06C357" w14:textId="77777777" w:rsidR="00AD465C" w:rsidRPr="00990165" w:rsidRDefault="00AD465C" w:rsidP="00AD465C">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C73AC59" w14:textId="77777777" w:rsidR="00AD465C" w:rsidRPr="00AD465C" w:rsidRDefault="00AD465C">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Huawei Weds" w:date="2024-10-16T16:42:00Z" w:initials="SJW">
    <w:p w14:paraId="37579848" w14:textId="28409EDB" w:rsidR="009E090E" w:rsidRDefault="009E090E">
      <w:pPr>
        <w:pStyle w:val="a7"/>
      </w:pPr>
      <w:r>
        <w:rPr>
          <w:rStyle w:val="af0"/>
        </w:rPr>
        <w:annotationRef/>
      </w:r>
      <w:r>
        <w:t xml:space="preserve">This shall be covered in the </w:t>
      </w:r>
      <w:r w:rsidRPr="0081551E">
        <w:rPr>
          <w:rFonts w:ascii="Tahoma" w:eastAsia="Times New Roman" w:hAnsi="Tahoma" w:cs="Tahoma"/>
          <w:color w:val="000000"/>
          <w:sz w:val="14"/>
          <w:szCs w:val="16"/>
        </w:rPr>
        <w:t>Introduction of Store and Forward feature in EPC</w:t>
      </w:r>
      <w:r>
        <w:rPr>
          <w:rFonts w:ascii="Tahoma" w:eastAsia="Times New Roman" w:hAnsi="Tahoma" w:cs="Tahoma"/>
          <w:color w:val="000000"/>
          <w:sz w:val="14"/>
          <w:szCs w:val="16"/>
        </w:rPr>
        <w:t xml:space="preserve"> CR – we don’t repeat.</w:t>
      </w:r>
    </w:p>
  </w:comment>
  <w:comment w:id="115" w:author="Huawei Weds" w:date="2024-10-16T16:48:00Z" w:initials="SJW">
    <w:p w14:paraId="2B08E6E9" w14:textId="246D66BB" w:rsidR="009E090E" w:rsidRDefault="009E090E">
      <w:pPr>
        <w:pStyle w:val="a7"/>
      </w:pPr>
      <w:r>
        <w:rPr>
          <w:rStyle w:val="af0"/>
        </w:rPr>
        <w:annotationRef/>
      </w:r>
      <w:r>
        <w:t>The reasons are in the introduction</w:t>
      </w:r>
      <w:r w:rsidRPr="0081551E">
        <w:rPr>
          <w:rFonts w:ascii="Tahoma" w:eastAsia="Times New Roman" w:hAnsi="Tahoma" w:cs="Tahoma"/>
          <w:color w:val="000000"/>
          <w:sz w:val="14"/>
          <w:szCs w:val="16"/>
        </w:rPr>
        <w:t xml:space="preserve"> of Store and Forward feature in EPC</w:t>
      </w:r>
      <w:r>
        <w:rPr>
          <w:rFonts w:ascii="Tahoma" w:eastAsia="Times New Roman" w:hAnsi="Tahoma" w:cs="Tahoma"/>
          <w:color w:val="000000"/>
          <w:sz w:val="14"/>
          <w:szCs w:val="16"/>
        </w:rPr>
        <w:t xml:space="preserve"> CR – we don’t repeat.</w:t>
      </w:r>
    </w:p>
  </w:comment>
  <w:comment w:id="121" w:author="intel user 15 OCT" w:date="2024-10-15T16:51:00Z" w:initials="SS">
    <w:p w14:paraId="478AA3EA" w14:textId="77777777" w:rsidR="009E090E" w:rsidRDefault="009E090E" w:rsidP="00E351BA">
      <w:pPr>
        <w:pStyle w:val="a7"/>
      </w:pPr>
      <w:r>
        <w:rPr>
          <w:rStyle w:val="af0"/>
        </w:rPr>
        <w:annotationRef/>
      </w:r>
      <w:r>
        <w:rPr>
          <w:lang w:val="fr-FR"/>
        </w:rPr>
        <w:t>According to the conclusion, the provision of the S&amp;F Wait Timer is not optional; only the Satellite list is</w:t>
      </w:r>
    </w:p>
  </w:comment>
  <w:comment w:id="134" w:author="Huawei Weds" w:date="2024-10-16T16:55:00Z" w:initials="SJW">
    <w:p w14:paraId="3763D0A6" w14:textId="48DCA10A" w:rsidR="009E090E" w:rsidRDefault="009E090E">
      <w:pPr>
        <w:pStyle w:val="a7"/>
      </w:pPr>
      <w:r>
        <w:rPr>
          <w:rStyle w:val="af0"/>
        </w:rPr>
        <w:annotationRef/>
      </w:r>
      <w:r>
        <w:t>Don’t repeat yourself (in the other CR).</w:t>
      </w:r>
    </w:p>
  </w:comment>
  <w:comment w:id="168" w:author="vivo4" w:date="2024-11-08T08:33:00Z" w:initials="vivo4">
    <w:p w14:paraId="5A10D5EC" w14:textId="4434CCE1" w:rsidR="00F86DC5" w:rsidRDefault="00F86DC5">
      <w:pPr>
        <w:pStyle w:val="a7"/>
        <w:rPr>
          <w:lang w:eastAsia="zh-CN"/>
        </w:rPr>
      </w:pPr>
      <w:r>
        <w:rPr>
          <w:rStyle w:val="af0"/>
        </w:rPr>
        <w:annotationRef/>
      </w:r>
      <w:r>
        <w:rPr>
          <w:lang w:eastAsia="zh-CN"/>
        </w:rPr>
        <w:t>Vivo: new added</w:t>
      </w:r>
    </w:p>
  </w:comment>
  <w:comment w:id="306" w:author="vivo4" w:date="2024-11-08T08:34:00Z" w:initials="vivo4">
    <w:p w14:paraId="38A4B944" w14:textId="4D4B2BE9" w:rsidR="00F86DC5" w:rsidRDefault="00F86DC5">
      <w:pPr>
        <w:pStyle w:val="a7"/>
        <w:rPr>
          <w:lang w:eastAsia="zh-CN"/>
        </w:rPr>
      </w:pPr>
      <w:r>
        <w:rPr>
          <w:rStyle w:val="af0"/>
        </w:rPr>
        <w:annotationRef/>
      </w:r>
      <w:r>
        <w:rPr>
          <w:lang w:eastAsia="zh-CN"/>
        </w:rPr>
        <w:t>Vivo: new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79848" w15:done="0"/>
  <w15:commentEx w15:paraId="2B08E6E9" w15:done="0"/>
  <w15:commentEx w15:paraId="478AA3EA" w15:done="0"/>
  <w15:commentEx w15:paraId="3763D0A6" w15:done="0"/>
  <w15:commentEx w15:paraId="5A10D5EC" w15:done="0"/>
  <w15:commentEx w15:paraId="38A4B9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79848" w16cid:durableId="2ABA6B86"/>
  <w16cid:commentId w16cid:paraId="478AA3EA" w16cid:durableId="721BDEDF"/>
  <w16cid:commentId w16cid:paraId="5A10D5EC" w16cid:durableId="2AD84B45"/>
  <w16cid:commentId w16cid:paraId="38A4B944" w16cid:durableId="2AD84B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D234E" w14:textId="77777777" w:rsidR="006F4251" w:rsidRDefault="006F4251">
      <w:pPr>
        <w:spacing w:after="0"/>
      </w:pPr>
      <w:r>
        <w:separator/>
      </w:r>
    </w:p>
  </w:endnote>
  <w:endnote w:type="continuationSeparator" w:id="0">
    <w:p w14:paraId="1901E577" w14:textId="77777777" w:rsidR="006F4251" w:rsidRDefault="006F4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9526" w14:textId="77777777" w:rsidR="006F4251" w:rsidRDefault="006F4251">
      <w:pPr>
        <w:spacing w:after="0"/>
      </w:pPr>
      <w:r>
        <w:separator/>
      </w:r>
    </w:p>
  </w:footnote>
  <w:footnote w:type="continuationSeparator" w:id="0">
    <w:p w14:paraId="79B5C75A" w14:textId="77777777" w:rsidR="006F4251" w:rsidRDefault="006F42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02E65" w14:textId="77777777" w:rsidR="009E090E" w:rsidRDefault="009E09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F88A7" w14:textId="77777777" w:rsidR="009E090E" w:rsidRDefault="009E090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933B" w14:textId="77777777" w:rsidR="009E090E" w:rsidRDefault="009E090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6CF23" w14:textId="77777777" w:rsidR="009E090E" w:rsidRDefault="009E090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E7798"/>
    <w:multiLevelType w:val="hybridMultilevel"/>
    <w:tmpl w:val="CDB6719A"/>
    <w:lvl w:ilvl="0" w:tplc="C3541D5C">
      <w:start w:val="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vivo_R01">
    <w15:presenceInfo w15:providerId="None" w15:userId="vivo_R01"/>
  </w15:person>
  <w15:person w15:author="Huawei">
    <w15:presenceInfo w15:providerId="None" w15:userId="Huawei"/>
  </w15:person>
  <w15:person w15:author="intel user 15 OCT">
    <w15:presenceInfo w15:providerId="None" w15:userId="intel user 15 OCT"/>
  </w15:person>
  <w15:person w15:author="vivo4">
    <w15:presenceInfo w15:providerId="None" w15:userId="vivo4"/>
  </w15:person>
  <w15:person w15:author="Huawei Thurs">
    <w15:presenceInfo w15:providerId="None" w15:userId="Huawei Thu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3B37"/>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28B"/>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7A1"/>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4302"/>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337D"/>
    <w:rsid w:val="004A63D5"/>
    <w:rsid w:val="004A7888"/>
    <w:rsid w:val="004B288F"/>
    <w:rsid w:val="004B3A8E"/>
    <w:rsid w:val="004B75B7"/>
    <w:rsid w:val="004B7AB0"/>
    <w:rsid w:val="004C19D5"/>
    <w:rsid w:val="004C50BE"/>
    <w:rsid w:val="004C5142"/>
    <w:rsid w:val="004D525E"/>
    <w:rsid w:val="004D589B"/>
    <w:rsid w:val="004D6497"/>
    <w:rsid w:val="004E1309"/>
    <w:rsid w:val="004E2CC0"/>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1FCD"/>
    <w:rsid w:val="005A39FC"/>
    <w:rsid w:val="005A5A56"/>
    <w:rsid w:val="005A5A61"/>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607"/>
    <w:rsid w:val="005D5F96"/>
    <w:rsid w:val="005D6ADC"/>
    <w:rsid w:val="005E007C"/>
    <w:rsid w:val="005E2C44"/>
    <w:rsid w:val="005E2EB0"/>
    <w:rsid w:val="005E7330"/>
    <w:rsid w:val="005F1152"/>
    <w:rsid w:val="005F1598"/>
    <w:rsid w:val="005F2FF7"/>
    <w:rsid w:val="005F36B5"/>
    <w:rsid w:val="006018B6"/>
    <w:rsid w:val="00602070"/>
    <w:rsid w:val="00607DE1"/>
    <w:rsid w:val="0061696E"/>
    <w:rsid w:val="006179DB"/>
    <w:rsid w:val="00621188"/>
    <w:rsid w:val="006257ED"/>
    <w:rsid w:val="00626201"/>
    <w:rsid w:val="0062646F"/>
    <w:rsid w:val="006278F4"/>
    <w:rsid w:val="00630283"/>
    <w:rsid w:val="0063184C"/>
    <w:rsid w:val="00637859"/>
    <w:rsid w:val="00640DF1"/>
    <w:rsid w:val="0064105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4251"/>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18D2"/>
    <w:rsid w:val="00743E92"/>
    <w:rsid w:val="007444A0"/>
    <w:rsid w:val="007455A2"/>
    <w:rsid w:val="00750B26"/>
    <w:rsid w:val="00750F89"/>
    <w:rsid w:val="00751D46"/>
    <w:rsid w:val="0075347C"/>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4C79"/>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B33C4"/>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090E"/>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21C1"/>
    <w:rsid w:val="00AA2CBC"/>
    <w:rsid w:val="00AA643E"/>
    <w:rsid w:val="00AA6B66"/>
    <w:rsid w:val="00AB1FB9"/>
    <w:rsid w:val="00AB2189"/>
    <w:rsid w:val="00AB36F8"/>
    <w:rsid w:val="00AB485B"/>
    <w:rsid w:val="00AB58A1"/>
    <w:rsid w:val="00AB6E4A"/>
    <w:rsid w:val="00AB704A"/>
    <w:rsid w:val="00AC3351"/>
    <w:rsid w:val="00AC5820"/>
    <w:rsid w:val="00AD1CD8"/>
    <w:rsid w:val="00AD237C"/>
    <w:rsid w:val="00AD2ABB"/>
    <w:rsid w:val="00AD465C"/>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146B"/>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BF"/>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0381"/>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4A3"/>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42C1"/>
    <w:rsid w:val="00F86DC5"/>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3">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5.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F6975E07-F386-40CB-8C84-1019824D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62</Pages>
  <Words>38975</Words>
  <Characters>222162</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vivo4</cp:lastModifiedBy>
  <cp:revision>85</cp:revision>
  <cp:lastPrinted>1900-01-01T08:00:00Z</cp:lastPrinted>
  <dcterms:created xsi:type="dcterms:W3CDTF">2024-10-16T06:55:00Z</dcterms:created>
  <dcterms:modified xsi:type="dcterms:W3CDTF">2024-11-08T06:38:00Z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